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4FB083E5" w:rsidR="003C4B6B" w:rsidRDefault="003C4B6B" w:rsidP="00462F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A2647">
        <w:rPr>
          <w:b/>
          <w:noProof/>
          <w:sz w:val="24"/>
        </w:rPr>
        <w:t>205</w:t>
      </w:r>
      <w:r w:rsidR="002366F8">
        <w:rPr>
          <w:b/>
          <w:noProof/>
          <w:sz w:val="24"/>
        </w:rPr>
        <w:t>168</w:t>
      </w:r>
    </w:p>
    <w:p w14:paraId="7CC94189" w14:textId="54309B95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04D1631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C9075C">
              <w:rPr>
                <w:b/>
                <w:noProof/>
                <w:sz w:val="28"/>
              </w:rPr>
              <w:t>9</w:t>
            </w:r>
            <w:r w:rsidR="007E686B">
              <w:rPr>
                <w:b/>
                <w:noProof/>
                <w:sz w:val="28"/>
              </w:rPr>
              <w:t>.</w:t>
            </w:r>
            <w:r w:rsidR="00DF7432">
              <w:rPr>
                <w:b/>
                <w:noProof/>
                <w:sz w:val="28"/>
              </w:rPr>
              <w:t>5</w:t>
            </w:r>
            <w:r w:rsidR="003F7A61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0D0C139B" w:rsidR="001E41F3" w:rsidRPr="00410371" w:rsidRDefault="002366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07A77008" w:rsidR="001E41F3" w:rsidRPr="00410371" w:rsidRDefault="00C90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34C61131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F743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075C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52734B56" w:rsidR="001E41F3" w:rsidRPr="00C9075C" w:rsidRDefault="00C24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HTTP </w:t>
            </w:r>
            <w:r w:rsidR="006604BA">
              <w:rPr>
                <w:noProof/>
              </w:rPr>
              <w:t>3xx r</w:t>
            </w:r>
            <w:r>
              <w:rPr>
                <w:noProof/>
              </w:rPr>
              <w:t>edirection</w:t>
            </w:r>
          </w:p>
        </w:tc>
      </w:tr>
      <w:tr w:rsidR="001E41F3" w:rsidRPr="00C9075C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C907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C907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A830723" w:rsidR="001E41F3" w:rsidRDefault="00D25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0E19107B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9075C">
              <w:rPr>
                <w:noProof/>
              </w:rPr>
              <w:t>10-</w:t>
            </w:r>
            <w:r w:rsidR="0035352F">
              <w:rPr>
                <w:noProof/>
              </w:rPr>
              <w:t>26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8530CB7" w:rsidR="001E41F3" w:rsidRDefault="00C9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55845A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075C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DCBF" w14:textId="594CE118" w:rsidR="00F32194" w:rsidRDefault="00D25A07" w:rsidP="00292C0E">
            <w:pPr>
              <w:pStyle w:val="CRCoverPage"/>
              <w:spacing w:after="0"/>
              <w:ind w:left="100"/>
            </w:pPr>
            <w:r>
              <w:t>TS 29.500 specifies</w:t>
            </w:r>
            <w:r w:rsidR="006604BA">
              <w:t xml:space="preserve"> for the support of stateless NF service producers:</w:t>
            </w:r>
          </w:p>
          <w:p w14:paraId="5860B16E" w14:textId="1083ACB2" w:rsidR="00D25A07" w:rsidRDefault="00D25A07" w:rsidP="00292C0E">
            <w:pPr>
              <w:pStyle w:val="CRCoverPage"/>
              <w:spacing w:after="0"/>
              <w:ind w:left="100"/>
            </w:pPr>
          </w:p>
          <w:p w14:paraId="50A25266" w14:textId="73ADB2EB" w:rsidR="00D25A07" w:rsidRDefault="00D25A07" w:rsidP="00D25A07">
            <w:pPr>
              <w:pStyle w:val="CRCoverPage"/>
              <w:spacing w:after="0"/>
              <w:ind w:left="100"/>
            </w:pPr>
            <w:bookmarkStart w:id="2" w:name="_Toc35970005"/>
            <w:bookmarkStart w:id="3" w:name="_Toc36050799"/>
            <w:bookmarkStart w:id="4" w:name="_Toc44847517"/>
            <w:bookmarkStart w:id="5" w:name="_Toc51845171"/>
            <w:bookmarkStart w:id="6" w:name="_Toc51845502"/>
            <w:bookmarkStart w:id="7" w:name="_Toc51847022"/>
            <w:r w:rsidRPr="00D1205D">
              <w:t>6.5.3.3</w:t>
            </w:r>
            <w:r w:rsidRPr="00D1205D">
              <w:tab/>
              <w:t>Stateless NF as service producer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69B5CE3D" w14:textId="77777777" w:rsidR="00D25A07" w:rsidRPr="00D1205D" w:rsidRDefault="00D25A07" w:rsidP="00D25A07">
            <w:pPr>
              <w:pStyle w:val="CRCoverPage"/>
              <w:spacing w:after="0"/>
              <w:ind w:left="100"/>
            </w:pPr>
          </w:p>
          <w:p w14:paraId="242B729A" w14:textId="77777777" w:rsidR="00D25A07" w:rsidRPr="00D1205D" w:rsidRDefault="00D25A07" w:rsidP="00D25A07">
            <w:pPr>
              <w:pStyle w:val="B10"/>
            </w:pPr>
            <w:r w:rsidRPr="00D1205D">
              <w:t>3.</w:t>
            </w:r>
            <w:r w:rsidRPr="00D1205D">
              <w:tab/>
              <w:t xml:space="preserve">An NF service consumer may become aware of a NF service producer change, by receiving an updated binding information, or via an Error response from the old or a selected new NF, via link level failures (e.g. no response from the NF), or via a notification from the NRF that the NF has deregistered. </w:t>
            </w:r>
            <w:r w:rsidRPr="00D25A07">
              <w:rPr>
                <w:highlight w:val="yellow"/>
              </w:rPr>
              <w:t>The HTTP error response may be a 3xx redirect response pointing to a new NF</w:t>
            </w:r>
            <w:r w:rsidRPr="00D1205D">
              <w:t>.</w:t>
            </w:r>
          </w:p>
          <w:p w14:paraId="240F4522" w14:textId="373FF950" w:rsidR="006604BA" w:rsidRDefault="00D25A07" w:rsidP="00292C0E">
            <w:pPr>
              <w:pStyle w:val="CRCoverPage"/>
              <w:spacing w:after="0"/>
              <w:ind w:left="100"/>
            </w:pPr>
            <w:r>
              <w:t>Example use case</w:t>
            </w:r>
            <w:r w:rsidR="00956644">
              <w:t>s</w:t>
            </w:r>
            <w:r>
              <w:t xml:space="preserve">: </w:t>
            </w:r>
          </w:p>
          <w:p w14:paraId="2684D313" w14:textId="23B590DE" w:rsidR="00D25A07" w:rsidRDefault="00A663EE" w:rsidP="00A00958">
            <w:pPr>
              <w:pStyle w:val="CRCoverPage"/>
              <w:spacing w:after="0"/>
              <w:ind w:left="284"/>
            </w:pPr>
            <w:r>
              <w:t xml:space="preserve">An </w:t>
            </w:r>
            <w:r w:rsidR="005B0E8A">
              <w:t>SMS</w:t>
            </w:r>
            <w:r w:rsidR="00290F87">
              <w:t>F</w:t>
            </w:r>
            <w:r>
              <w:t xml:space="preserve"> instance deployed in an </w:t>
            </w:r>
            <w:r w:rsidR="005B0E8A">
              <w:t>SMS</w:t>
            </w:r>
            <w:r w:rsidR="00290F87">
              <w:t>F</w:t>
            </w:r>
            <w:r>
              <w:t xml:space="preserve"> set may want to redirect </w:t>
            </w:r>
            <w:r w:rsidR="00956644">
              <w:t xml:space="preserve">a service </w:t>
            </w:r>
            <w:r>
              <w:t xml:space="preserve">request to another </w:t>
            </w:r>
            <w:r w:rsidR="00907D1C">
              <w:t xml:space="preserve">SMSF </w:t>
            </w:r>
            <w:r>
              <w:t xml:space="preserve">instance within the same </w:t>
            </w:r>
            <w:r w:rsidR="005B0E8A">
              <w:t>SMS</w:t>
            </w:r>
            <w:r w:rsidR="00290F87">
              <w:t>F</w:t>
            </w:r>
            <w:r>
              <w:t xml:space="preserve"> set </w:t>
            </w:r>
            <w:r w:rsidR="00956644">
              <w:t xml:space="preserve">currently handling a UE context, or </w:t>
            </w:r>
            <w:r>
              <w:t xml:space="preserve">during graceful shutdown (e.g. </w:t>
            </w:r>
            <w:r w:rsidR="005B0E8A">
              <w:t>SMS</w:t>
            </w:r>
            <w:r w:rsidR="00290F87">
              <w:t>F</w:t>
            </w:r>
            <w:r>
              <w:t xml:space="preserve"> set scale-in) or for load re-balancing (e.g. if the </w:t>
            </w:r>
            <w:r w:rsidR="005B0E8A">
              <w:t>SMS</w:t>
            </w:r>
            <w:r w:rsidR="00290F87">
              <w:t>F</w:t>
            </w:r>
            <w:r>
              <w:t xml:space="preserve"> instance experiences an overload)</w:t>
            </w:r>
            <w:r w:rsidR="00A00958">
              <w:t xml:space="preserve"> as described in clause 6.4.2.4 of TS 29.500.</w:t>
            </w:r>
          </w:p>
          <w:p w14:paraId="5EC583E6" w14:textId="77777777" w:rsidR="00D25A07" w:rsidRDefault="00D25A07" w:rsidP="00D25A07">
            <w:pPr>
              <w:pStyle w:val="CRCoverPage"/>
              <w:spacing w:after="0"/>
            </w:pPr>
          </w:p>
          <w:p w14:paraId="0E721DE0" w14:textId="3483340A" w:rsidR="00AB2B17" w:rsidRDefault="006604BA" w:rsidP="00301A5B">
            <w:pPr>
              <w:pStyle w:val="CRCoverPage"/>
              <w:spacing w:after="0"/>
              <w:ind w:left="100"/>
            </w:pPr>
            <w:r>
              <w:t xml:space="preserve">TS 29.500 </w:t>
            </w:r>
            <w:r w:rsidR="00301A5B">
              <w:t>also</w:t>
            </w:r>
            <w:r>
              <w:t xml:space="preserve"> specifies in clause 6.10.9 that an </w:t>
            </w:r>
            <w:r w:rsidRPr="00D1205D">
              <w:rPr>
                <w:lang w:eastAsia="zh-CN"/>
              </w:rPr>
              <w:t xml:space="preserve">HTTP request sent using indirect communication may </w:t>
            </w:r>
            <w:r>
              <w:rPr>
                <w:lang w:eastAsia="zh-CN"/>
              </w:rPr>
              <w:t xml:space="preserve">also </w:t>
            </w:r>
            <w:r w:rsidRPr="00D1205D">
              <w:rPr>
                <w:lang w:eastAsia="zh-CN"/>
              </w:rPr>
              <w:t>be redirected to a different target NF service instance (from a same NF service set or NF set)</w:t>
            </w:r>
            <w:r>
              <w:rPr>
                <w:lang w:eastAsia="zh-CN"/>
              </w:rPr>
              <w:t>.</w:t>
            </w:r>
            <w:r w:rsidR="006F33D1">
              <w:t xml:space="preserve"> </w:t>
            </w:r>
          </w:p>
          <w:p w14:paraId="6482EA99" w14:textId="2DC58AFF" w:rsidR="00301A5B" w:rsidRDefault="00301A5B" w:rsidP="00301A5B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72AE4" w14:textId="6653C6CA" w:rsidR="007D62A0" w:rsidRDefault="006604BA" w:rsidP="00E940F1">
            <w:pPr>
              <w:pStyle w:val="CRCoverPage"/>
              <w:spacing w:after="0"/>
              <w:ind w:left="100"/>
            </w:pPr>
            <w:r>
              <w:t xml:space="preserve">The status codes 307 </w:t>
            </w:r>
            <w:r w:rsidRPr="00D1205D">
              <w:t>Temporary Redirect</w:t>
            </w:r>
            <w:r>
              <w:t xml:space="preserve"> and 308 </w:t>
            </w:r>
            <w:r w:rsidRPr="00D1205D">
              <w:t>Permanent Redirect</w:t>
            </w:r>
            <w:r>
              <w:t xml:space="preserve"> are supported by all service operations of the </w:t>
            </w:r>
            <w:r w:rsidR="00B85AD1">
              <w:t>SMS</w:t>
            </w:r>
            <w:r w:rsidR="00290F87">
              <w:t>F</w:t>
            </w:r>
            <w:r>
              <w:t xml:space="preserve"> API</w:t>
            </w:r>
            <w:r w:rsidR="00464DB0">
              <w:t>s</w:t>
            </w:r>
            <w:r>
              <w:t>.</w:t>
            </w:r>
          </w:p>
          <w:p w14:paraId="2510A843" w14:textId="0B13C6F1" w:rsidR="00345BEE" w:rsidRDefault="00345BEE" w:rsidP="00E940F1">
            <w:pPr>
              <w:pStyle w:val="CRCoverPage"/>
              <w:spacing w:after="0"/>
              <w:ind w:left="100"/>
            </w:pPr>
          </w:p>
          <w:p w14:paraId="10C3D2A9" w14:textId="76094F2F" w:rsidR="00345BEE" w:rsidRDefault="00345BEE" w:rsidP="0076067D">
            <w:pPr>
              <w:pStyle w:val="CRCoverPage"/>
              <w:spacing w:after="0"/>
              <w:ind w:left="100"/>
            </w:pPr>
            <w:r w:rsidRPr="000F222D">
              <w:t>A new feature</w:t>
            </w:r>
            <w:r>
              <w:t xml:space="preserve"> </w:t>
            </w:r>
            <w:r w:rsidR="008853CC">
              <w:t xml:space="preserve">(ES3XX) </w:t>
            </w:r>
            <w:r>
              <w:t xml:space="preserve">is defined to let the </w:t>
            </w:r>
            <w:r w:rsidR="00B85AD1">
              <w:t>SMS</w:t>
            </w:r>
            <w:r w:rsidR="00290F87">
              <w:t>F</w:t>
            </w:r>
            <w:r>
              <w:t xml:space="preserve"> know whether the NF service consumer </w:t>
            </w:r>
            <w:r w:rsidR="007F66D2">
              <w:t>(e.</w:t>
            </w:r>
            <w:r w:rsidR="002B36AF">
              <w:t>g.</w:t>
            </w:r>
            <w:r w:rsidR="007F66D2">
              <w:t xml:space="preserve"> </w:t>
            </w:r>
            <w:r w:rsidR="00B85AD1">
              <w:t>A</w:t>
            </w:r>
            <w:r w:rsidR="00290F87">
              <w:t>MF</w:t>
            </w:r>
            <w:r w:rsidR="007F66D2">
              <w:t xml:space="preserve">) </w:t>
            </w:r>
            <w:r>
              <w:t xml:space="preserve">supports 307/308 redirection for all service operations of the </w:t>
            </w:r>
            <w:r w:rsidR="00B85AD1">
              <w:t>SMS</w:t>
            </w:r>
            <w:r w:rsidR="00290F87">
              <w:t>F</w:t>
            </w:r>
            <w:r w:rsidR="00B85AD1">
              <w:t xml:space="preserve"> API</w:t>
            </w:r>
            <w:r w:rsidR="002F58C4">
              <w:t>s</w:t>
            </w:r>
            <w:r>
              <w:t>.</w:t>
            </w:r>
          </w:p>
          <w:p w14:paraId="5E2FA207" w14:textId="6467CC5E" w:rsidR="00BB7607" w:rsidRDefault="00BB7607" w:rsidP="0076067D">
            <w:pPr>
              <w:pStyle w:val="CRCoverPage"/>
              <w:spacing w:after="0"/>
              <w:ind w:left="100"/>
            </w:pPr>
          </w:p>
          <w:p w14:paraId="7D182C94" w14:textId="6E3E1E82" w:rsidR="00BB7607" w:rsidRDefault="00BB7607" w:rsidP="0076067D">
            <w:pPr>
              <w:pStyle w:val="CRCoverPage"/>
              <w:spacing w:after="0"/>
              <w:ind w:left="100"/>
            </w:pPr>
            <w:r>
              <w:t>The identity of the new SMSF is signalled in a new 3gpp-Sbi-Target-Nf-Id header in the 307/308 response.</w:t>
            </w:r>
          </w:p>
          <w:p w14:paraId="577310DA" w14:textId="58C2AE20" w:rsidR="003C6921" w:rsidRDefault="003C6921" w:rsidP="0076067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28F2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00519C56" w:rsidR="001E41F3" w:rsidRPr="005D28F2" w:rsidRDefault="006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specifications causing interoperability issues and preventing support of </w:t>
            </w:r>
            <w:r w:rsidR="002D56EB">
              <w:rPr>
                <w:noProof/>
              </w:rPr>
              <w:t>SMS</w:t>
            </w:r>
            <w:r w:rsidR="006E3CB8">
              <w:rPr>
                <w:noProof/>
              </w:rPr>
              <w:t>F</w:t>
            </w:r>
            <w:r>
              <w:rPr>
                <w:noProof/>
              </w:rPr>
              <w:t xml:space="preserve"> set and indirect communications with an </w:t>
            </w:r>
            <w:r w:rsidR="002D56EB">
              <w:rPr>
                <w:noProof/>
              </w:rPr>
              <w:t>SMS</w:t>
            </w:r>
            <w:r w:rsidR="006E3CB8">
              <w:rPr>
                <w:noProof/>
              </w:rPr>
              <w:t>F</w:t>
            </w:r>
            <w:r>
              <w:rPr>
                <w:noProof/>
              </w:rPr>
              <w:t>.</w:t>
            </w:r>
          </w:p>
        </w:tc>
      </w:tr>
      <w:tr w:rsidR="001E41F3" w:rsidRPr="005D28F2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Pr="005D28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Pr="005D2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00E35E06" w:rsidR="001E41F3" w:rsidRPr="00F820AD" w:rsidRDefault="00683920" w:rsidP="00E32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5.2.2.2, </w:t>
            </w:r>
            <w:r w:rsidRPr="00683920">
              <w:rPr>
                <w:noProof/>
              </w:rPr>
              <w:t>5.2.2.3, 5.2.2.4, 6.1.3.3.3</w:t>
            </w:r>
            <w:r w:rsidR="00E82EF7">
              <w:rPr>
                <w:noProof/>
              </w:rPr>
              <w:t>.1</w:t>
            </w:r>
            <w:r w:rsidRPr="00683920">
              <w:rPr>
                <w:noProof/>
              </w:rPr>
              <w:t xml:space="preserve">, 6.1.3.3.3.2, 6.1.3.3.4.2, </w:t>
            </w:r>
            <w:r w:rsidR="00E82EF7">
              <w:rPr>
                <w:noProof/>
              </w:rPr>
              <w:t xml:space="preserve">6.1.6.1, 6.1.6.2.2, </w:t>
            </w:r>
            <w:r w:rsidRPr="00683920">
              <w:rPr>
                <w:noProof/>
              </w:rPr>
              <w:t>6.1.8, 6.1.x</w:t>
            </w:r>
            <w:r w:rsidR="00875422">
              <w:rPr>
                <w:noProof/>
              </w:rPr>
              <w:t xml:space="preserve"> (new)</w:t>
            </w:r>
            <w:r w:rsidRPr="00683920">
              <w:rPr>
                <w:noProof/>
              </w:rPr>
              <w:t>, A.2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6729B151" w:rsidR="001E41F3" w:rsidRDefault="005D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the OpenAPI specification </w:t>
            </w:r>
            <w:r w:rsidR="00050E74">
              <w:rPr>
                <w:noProof/>
              </w:rPr>
              <w:t xml:space="preserve">of the </w:t>
            </w:r>
            <w:proofErr w:type="spellStart"/>
            <w:r w:rsidR="00C620EC"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="00C620EC" w:rsidRPr="007021DF">
              <w:t xml:space="preserve"> </w:t>
            </w:r>
            <w:r w:rsidR="00050E74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01314BF5" w:rsidR="006C3705" w:rsidRDefault="006C3705" w:rsidP="006C3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0129598"/>
      <w:bookmarkStart w:id="9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12CC41" w14:textId="77777777" w:rsidR="00B0677A" w:rsidRPr="007021DF" w:rsidRDefault="00B0677A" w:rsidP="00B0677A">
      <w:pPr>
        <w:pStyle w:val="Heading4"/>
        <w:rPr>
          <w:lang w:eastAsia="zh-CN"/>
        </w:rPr>
      </w:pPr>
      <w:bookmarkStart w:id="10" w:name="_Toc25227226"/>
      <w:bookmarkStart w:id="11" w:name="_Toc34039569"/>
      <w:bookmarkStart w:id="12" w:name="_Toc39046768"/>
      <w:bookmarkStart w:id="13" w:name="_Toc42934350"/>
      <w:bookmarkStart w:id="14" w:name="_Toc49844566"/>
      <w:bookmarkStart w:id="15" w:name="_Toc51871896"/>
      <w:bookmarkStart w:id="16" w:name="_Toc25073871"/>
      <w:bookmarkStart w:id="17" w:name="_Toc34063047"/>
      <w:bookmarkStart w:id="18" w:name="_Toc43120021"/>
      <w:bookmarkStart w:id="19" w:name="_Toc49768076"/>
      <w:bookmarkStart w:id="20" w:name="_Toc51866926"/>
      <w:bookmarkStart w:id="21" w:name="_Toc25073822"/>
      <w:bookmarkStart w:id="22" w:name="_Toc34062991"/>
      <w:bookmarkStart w:id="23" w:name="_Toc43119961"/>
      <w:bookmarkStart w:id="24" w:name="_Toc49768016"/>
      <w:bookmarkStart w:id="25" w:name="_Toc51866866"/>
      <w:bookmarkStart w:id="26" w:name="_Toc25073832"/>
      <w:bookmarkStart w:id="27" w:name="_Toc34063004"/>
      <w:bookmarkStart w:id="28" w:name="_Toc43119976"/>
      <w:bookmarkStart w:id="29" w:name="_Toc49768031"/>
      <w:bookmarkStart w:id="30" w:name="_Toc51866881"/>
      <w:bookmarkEnd w:id="8"/>
      <w:bookmarkEnd w:id="9"/>
      <w:r w:rsidRPr="007021DF">
        <w:t>5.2.2.2</w:t>
      </w:r>
      <w:r w:rsidRPr="007021DF">
        <w:tab/>
      </w:r>
      <w:r w:rsidRPr="007021DF">
        <w:rPr>
          <w:rFonts w:hint="eastAsia"/>
          <w:lang w:eastAsia="zh-CN"/>
        </w:rPr>
        <w:t>Activate</w:t>
      </w:r>
      <w:bookmarkEnd w:id="10"/>
      <w:bookmarkEnd w:id="11"/>
      <w:bookmarkEnd w:id="12"/>
      <w:bookmarkEnd w:id="13"/>
      <w:bookmarkEnd w:id="14"/>
      <w:bookmarkEnd w:id="15"/>
    </w:p>
    <w:p w14:paraId="6532CAC1" w14:textId="77777777" w:rsidR="00B0677A" w:rsidRPr="007021DF" w:rsidRDefault="00B0677A" w:rsidP="00B0677A">
      <w:pPr>
        <w:pStyle w:val="Heading5"/>
      </w:pPr>
      <w:bookmarkStart w:id="31" w:name="_Toc25227227"/>
      <w:bookmarkStart w:id="32" w:name="_Toc34039570"/>
      <w:bookmarkStart w:id="33" w:name="_Toc39046769"/>
      <w:bookmarkStart w:id="34" w:name="_Toc42934351"/>
      <w:bookmarkStart w:id="35" w:name="_Toc49844567"/>
      <w:bookmarkStart w:id="36" w:name="_Toc51871897"/>
      <w:r w:rsidRPr="007021DF">
        <w:t>5.2.2.2.1</w:t>
      </w:r>
      <w:r w:rsidRPr="007021DF">
        <w:tab/>
        <w:t>General</w:t>
      </w:r>
      <w:bookmarkEnd w:id="31"/>
      <w:bookmarkEnd w:id="32"/>
      <w:bookmarkEnd w:id="33"/>
      <w:bookmarkEnd w:id="34"/>
      <w:bookmarkEnd w:id="35"/>
      <w:bookmarkEnd w:id="36"/>
    </w:p>
    <w:p w14:paraId="68993297" w14:textId="77777777" w:rsidR="00B0677A" w:rsidRPr="007021DF" w:rsidRDefault="00B0677A" w:rsidP="00B0677A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activate SMS service for a given service user, which results in creating or updating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F, in the following procedures:</w:t>
      </w:r>
    </w:p>
    <w:p w14:paraId="5836BAF2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[3]);</w:t>
      </w:r>
    </w:p>
    <w:p w14:paraId="46AECBED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Registration Update Procedure for SMS over NAS due to AMF change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4.13.3.1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3AD22029" w14:textId="77777777" w:rsidR="00B0677A" w:rsidRPr="007021DF" w:rsidRDefault="00B0677A" w:rsidP="00B0677A">
      <w:r w:rsidRPr="007021DF">
        <w:t xml:space="preserve">There shall be only one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per </w:t>
      </w:r>
      <w:r w:rsidRPr="007021DF">
        <w:rPr>
          <w:rFonts w:hint="eastAsia"/>
          <w:lang w:eastAsia="zh-CN"/>
        </w:rPr>
        <w:t>service user</w:t>
      </w:r>
      <w:r w:rsidRPr="007021DF">
        <w:t>.</w:t>
      </w:r>
    </w:p>
    <w:p w14:paraId="2A288F4D" w14:textId="77777777" w:rsidR="00B0677A" w:rsidRPr="007021DF" w:rsidRDefault="00B0677A" w:rsidP="00B0677A">
      <w:pPr>
        <w:pStyle w:val="Heading5"/>
      </w:pPr>
      <w:bookmarkStart w:id="37" w:name="_Toc25227228"/>
      <w:bookmarkStart w:id="38" w:name="_Toc34039571"/>
      <w:bookmarkStart w:id="39" w:name="_Toc39046770"/>
      <w:bookmarkStart w:id="40" w:name="_Toc42934352"/>
      <w:bookmarkStart w:id="41" w:name="_Toc49844568"/>
      <w:bookmarkStart w:id="42" w:name="_Toc51871898"/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37"/>
      <w:bookmarkEnd w:id="38"/>
      <w:bookmarkEnd w:id="39"/>
      <w:bookmarkEnd w:id="40"/>
      <w:bookmarkEnd w:id="41"/>
      <w:bookmarkEnd w:id="42"/>
    </w:p>
    <w:p w14:paraId="710E3E9B" w14:textId="77777777" w:rsidR="00B0677A" w:rsidRPr="007021DF" w:rsidRDefault="00B0677A" w:rsidP="00B0677A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4A84C502" w14:textId="79493101" w:rsidR="00B0677A" w:rsidRPr="007021DF" w:rsidRDefault="00B0677A" w:rsidP="00B0677A">
      <w:pPr>
        <w:pStyle w:val="TH"/>
      </w:pPr>
      <w:del w:id="43" w:author="Gupta, Pallab (Nokia - IN/Bangalore)" w:date="2020-10-26T10:04:00Z">
        <w:r w:rsidRPr="007021DF" w:rsidDel="001B1DDC">
          <w:rPr>
            <w:lang w:val="fr-FR"/>
          </w:rPr>
          <w:object w:dxaOrig="9435" w:dyaOrig="2865" w14:anchorId="1FEFC9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143.5pt" o:ole="">
              <v:imagedata r:id="rId23" o:title=""/>
            </v:shape>
            <o:OLEObject Type="Embed" ProgID="Visio.Drawing.11" ShapeID="_x0000_i1025" DrawAspect="Content" ObjectID="_1665243464" r:id="rId24"/>
          </w:object>
        </w:r>
      </w:del>
      <w:ins w:id="44" w:author="Gupta, Pallab (Nokia - IN/Bangalore)" w:date="2020-10-26T10:04:00Z">
        <w:r w:rsidR="001B1DDC" w:rsidRPr="007021DF">
          <w:rPr>
            <w:lang w:val="fr-FR"/>
          </w:rPr>
          <w:object w:dxaOrig="9420" w:dyaOrig="2850" w14:anchorId="66F5A85F">
            <v:shape id="_x0000_i1026" type="#_x0000_t75" style="width:470pt;height:143pt" o:ole="">
              <v:imagedata r:id="rId25" o:title=""/>
            </v:shape>
            <o:OLEObject Type="Embed" ProgID="Visio.Drawing.11" ShapeID="_x0000_i1026" DrawAspect="Content" ObjectID="_1665243465" r:id="rId26"/>
          </w:object>
        </w:r>
      </w:ins>
    </w:p>
    <w:p w14:paraId="6286AB93" w14:textId="77777777" w:rsidR="00B0677A" w:rsidRPr="007021DF" w:rsidRDefault="00B0677A" w:rsidP="00B0677A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63711C0A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054D8C38" w14:textId="77777777" w:rsidR="00B0677A" w:rsidRPr="007021DF" w:rsidRDefault="00B0677A" w:rsidP="00B0677A">
      <w:r w:rsidRPr="007021DF">
        <w:rPr>
          <w:rFonts w:hint="eastAsia"/>
        </w:rPr>
        <w:t>Depending on whether the target UE Context for SMS has already been created, the SMSF performs 2a or 2b:</w:t>
      </w:r>
    </w:p>
    <w:p w14:paraId="0B08F8FE" w14:textId="77777777" w:rsidR="00B0677A" w:rsidRPr="007021DF" w:rsidRDefault="00B0677A" w:rsidP="00B0677A">
      <w:pPr>
        <w:pStyle w:val="B10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  <w:t xml:space="preserve">If the target UE Context for SMS is not created in SMSF, the SMSF </w:t>
      </w:r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UE, and create UE Context for SMS for this UE;</w:t>
      </w:r>
    </w:p>
    <w:p w14:paraId="7244E809" w14:textId="77777777" w:rsidR="00B0677A" w:rsidRPr="007021DF" w:rsidRDefault="00B0677A" w:rsidP="00B0677A">
      <w:pPr>
        <w:pStyle w:val="B10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r>
        <w:t>PUT</w:t>
      </w:r>
      <w:r w:rsidRPr="007021DF">
        <w:t xml:space="preserve"> response shall contain the representation of the created resource and the "Location" header shall contain the URI of the created resource.</w:t>
      </w:r>
    </w:p>
    <w:p w14:paraId="58869136" w14:textId="77777777" w:rsidR="00B0677A" w:rsidRPr="007021DF" w:rsidRDefault="00B0677A" w:rsidP="00B0677A">
      <w:pPr>
        <w:pStyle w:val="B10"/>
      </w:pPr>
      <w:r w:rsidRPr="007021DF">
        <w:rPr>
          <w:rFonts w:hint="eastAsia"/>
          <w:lang w:eastAsia="zh-CN"/>
        </w:rPr>
        <w:lastRenderedPageBreak/>
        <w:t>2b.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3D7DACD8" w14:textId="77777777" w:rsidR="00B0677A" w:rsidRPr="007021DF" w:rsidRDefault="00B0677A" w:rsidP="00B0677A">
      <w:pPr>
        <w:pStyle w:val="B10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>" shall be returned.</w:t>
      </w:r>
    </w:p>
    <w:p w14:paraId="195CA759" w14:textId="07A6F6A2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>2c.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>On failure</w:t>
      </w:r>
      <w:ins w:id="45" w:author="Gupta, Pallab (Nokia - IN/Bangalore)" w:date="2020-10-23T20:02:00Z">
        <w:r w:rsidR="00423E42">
          <w:rPr>
            <w:lang w:eastAsia="zh-CN"/>
          </w:rPr>
          <w:t xml:space="preserve"> or redirection</w:t>
        </w:r>
      </w:ins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128CC2BF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BD08A58" w14:textId="19E04EED" w:rsidR="001A18D2" w:rsidRDefault="001A18D2" w:rsidP="001A18D2"/>
    <w:p w14:paraId="3567EE78" w14:textId="59FA811B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800C4" w14:textId="77777777" w:rsidR="00B0677A" w:rsidRPr="007021DF" w:rsidRDefault="00B0677A" w:rsidP="00B0677A">
      <w:pPr>
        <w:pStyle w:val="Heading4"/>
        <w:rPr>
          <w:lang w:eastAsia="zh-CN"/>
        </w:rPr>
      </w:pPr>
      <w:bookmarkStart w:id="46" w:name="_Toc25227229"/>
      <w:bookmarkStart w:id="47" w:name="_Toc34039572"/>
      <w:bookmarkStart w:id="48" w:name="_Toc39046771"/>
      <w:bookmarkStart w:id="49" w:name="_Toc42934353"/>
      <w:bookmarkStart w:id="50" w:name="_Toc49844569"/>
      <w:bookmarkStart w:id="51" w:name="_Toc51871899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ab/>
      </w:r>
      <w:r w:rsidRPr="007021DF">
        <w:rPr>
          <w:rFonts w:hint="eastAsia"/>
          <w:lang w:eastAsia="zh-CN"/>
        </w:rPr>
        <w:t>Deactivate</w:t>
      </w:r>
      <w:bookmarkEnd w:id="46"/>
      <w:bookmarkEnd w:id="47"/>
      <w:bookmarkEnd w:id="48"/>
      <w:bookmarkEnd w:id="49"/>
      <w:bookmarkEnd w:id="50"/>
      <w:bookmarkEnd w:id="51"/>
    </w:p>
    <w:p w14:paraId="765226D5" w14:textId="77777777" w:rsidR="00B0677A" w:rsidRPr="007021DF" w:rsidRDefault="00B0677A" w:rsidP="00B0677A">
      <w:pPr>
        <w:pStyle w:val="Heading5"/>
      </w:pPr>
      <w:bookmarkStart w:id="52" w:name="_Toc25227230"/>
      <w:bookmarkStart w:id="53" w:name="_Toc34039573"/>
      <w:bookmarkStart w:id="54" w:name="_Toc39046772"/>
      <w:bookmarkStart w:id="55" w:name="_Toc42934354"/>
      <w:bookmarkStart w:id="56" w:name="_Toc49844570"/>
      <w:bookmarkStart w:id="57" w:name="_Toc51871900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.1</w:t>
      </w:r>
      <w:r w:rsidRPr="007021DF">
        <w:tab/>
        <w:t>General</w:t>
      </w:r>
      <w:bookmarkEnd w:id="52"/>
      <w:bookmarkEnd w:id="53"/>
      <w:bookmarkEnd w:id="54"/>
      <w:bookmarkEnd w:id="55"/>
      <w:bookmarkEnd w:id="56"/>
      <w:bookmarkEnd w:id="57"/>
    </w:p>
    <w:p w14:paraId="48A8AC18" w14:textId="77777777" w:rsidR="00B0677A" w:rsidRPr="007021DF" w:rsidRDefault="00B0677A" w:rsidP="00B0677A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Deactivate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deactivate SMS service </w:t>
      </w:r>
      <w:r w:rsidRPr="007021DF">
        <w:t xml:space="preserve">for a given </w:t>
      </w:r>
      <w:r w:rsidRPr="007021DF">
        <w:rPr>
          <w:rFonts w:hint="eastAsia"/>
          <w:lang w:eastAsia="zh-CN"/>
        </w:rPr>
        <w:t>service user</w:t>
      </w:r>
      <w:r w:rsidRPr="007021DF">
        <w:t xml:space="preserve">, </w:t>
      </w:r>
      <w:r w:rsidRPr="007021DF">
        <w:rPr>
          <w:rFonts w:hint="eastAsia"/>
          <w:lang w:eastAsia="zh-CN"/>
        </w:rPr>
        <w:t xml:space="preserve">which results in deleting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</w:t>
      </w:r>
      <w:r w:rsidRPr="007021DF">
        <w:t xml:space="preserve"> in the SM</w:t>
      </w:r>
      <w:r w:rsidRPr="007021DF">
        <w:rPr>
          <w:rFonts w:hint="eastAsia"/>
          <w:lang w:eastAsia="zh-CN"/>
        </w:rPr>
        <w:t>S</w:t>
      </w:r>
      <w:r w:rsidRPr="007021DF">
        <w:t>F, in the following procedures:</w:t>
      </w:r>
    </w:p>
    <w:p w14:paraId="09DEF228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De-Registration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4.13.3.2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[3]);</w:t>
      </w:r>
    </w:p>
    <w:p w14:paraId="48FCAF6A" w14:textId="77777777" w:rsidR="00B0677A" w:rsidRPr="007021DF" w:rsidRDefault="00B0677A" w:rsidP="00B0677A">
      <w:pPr>
        <w:pStyle w:val="Heading5"/>
        <w:rPr>
          <w:lang w:eastAsia="zh-CN"/>
        </w:rPr>
      </w:pPr>
      <w:bookmarkStart w:id="58" w:name="_Toc25227231"/>
      <w:bookmarkStart w:id="59" w:name="_Toc34039574"/>
      <w:bookmarkStart w:id="60" w:name="_Toc39046773"/>
      <w:bookmarkStart w:id="61" w:name="_Toc42934355"/>
      <w:bookmarkStart w:id="62" w:name="_Toc49844571"/>
      <w:bookmarkStart w:id="63" w:name="_Toc51871901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>De-Registration procedure using Deactivate service operation</w:t>
      </w:r>
      <w:bookmarkEnd w:id="58"/>
      <w:bookmarkEnd w:id="59"/>
      <w:bookmarkEnd w:id="60"/>
      <w:bookmarkEnd w:id="61"/>
      <w:bookmarkEnd w:id="62"/>
      <w:bookmarkEnd w:id="63"/>
    </w:p>
    <w:p w14:paraId="20E248E8" w14:textId="77777777" w:rsidR="00B0677A" w:rsidRPr="007021DF" w:rsidRDefault="00B0677A" w:rsidP="00B0677A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>deactivate</w:t>
      </w:r>
      <w:r w:rsidRPr="007021DF">
        <w:t xml:space="preserve"> </w:t>
      </w:r>
      <w:r w:rsidRPr="007021DF">
        <w:rPr>
          <w:rFonts w:hint="eastAsia"/>
          <w:lang w:eastAsia="zh-CN"/>
        </w:rPr>
        <w:t xml:space="preserve">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DELETE</w:t>
      </w:r>
      <w:r w:rsidRPr="007021DF">
        <w:t xml:space="preserve"> method as shown in 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2413A621" w14:textId="7DB17FC1" w:rsidR="00B0677A" w:rsidRPr="007021DF" w:rsidRDefault="00B0677A" w:rsidP="00B0677A">
      <w:pPr>
        <w:pStyle w:val="TH"/>
      </w:pPr>
      <w:del w:id="64" w:author="Gupta, Pallab (Nokia - IN/Bangalore)" w:date="2020-10-26T10:04:00Z">
        <w:r w:rsidRPr="007021DF" w:rsidDel="006C734B">
          <w:rPr>
            <w:lang w:val="fr-FR"/>
          </w:rPr>
          <w:object w:dxaOrig="8714" w:dyaOrig="2144" w14:anchorId="208FBCBA">
            <v:shape id="_x0000_i1027" type="#_x0000_t75" style="width:435.5pt;height:107.5pt" o:ole="">
              <v:imagedata r:id="rId27" o:title=""/>
            </v:shape>
            <o:OLEObject Type="Embed" ProgID="Visio.Drawing.11" ShapeID="_x0000_i1027" DrawAspect="Content" ObjectID="_1665243466" r:id="rId28"/>
          </w:object>
        </w:r>
      </w:del>
      <w:ins w:id="65" w:author="Gupta, Pallab (Nokia - IN/Bangalore)" w:date="2020-10-26T10:04:00Z">
        <w:r w:rsidR="006C734B" w:rsidRPr="007021DF">
          <w:rPr>
            <w:lang w:val="fr-FR"/>
          </w:rPr>
          <w:object w:dxaOrig="8700" w:dyaOrig="2130" w14:anchorId="41B2A6B0">
            <v:shape id="_x0000_i1028" type="#_x0000_t75" style="width:435pt;height:107pt" o:ole="">
              <v:imagedata r:id="rId29" o:title=""/>
            </v:shape>
            <o:OLEObject Type="Embed" ProgID="Visio.Drawing.11" ShapeID="_x0000_i1028" DrawAspect="Content" ObjectID="_1665243467" r:id="rId30"/>
          </w:object>
        </w:r>
      </w:ins>
    </w:p>
    <w:p w14:paraId="20D8FC28" w14:textId="77777777" w:rsidR="00B0677A" w:rsidRPr="007021DF" w:rsidRDefault="00B0677A" w:rsidP="00B0677A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Deactivation of SMS service</w:t>
      </w:r>
    </w:p>
    <w:p w14:paraId="3F4E5EE7" w14:textId="77777777" w:rsidR="00B0677A" w:rsidRPr="007021DF" w:rsidRDefault="00B0677A" w:rsidP="00B0677A">
      <w:pPr>
        <w:pStyle w:val="B10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3C9B8BA0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 w:rsidRPr="007021DF">
        <w:rPr>
          <w:rFonts w:hint="eastAsia"/>
          <w:lang w:eastAsia="zh-CN"/>
        </w:rPr>
        <w:t xml:space="preserve">The SMSF deactivates the SMS service for the service </w:t>
      </w:r>
      <w:proofErr w:type="gramStart"/>
      <w:r w:rsidRPr="007021DF">
        <w:rPr>
          <w:rFonts w:hint="eastAsia"/>
          <w:lang w:eastAsia="zh-CN"/>
        </w:rPr>
        <w:t>user, and</w:t>
      </w:r>
      <w:proofErr w:type="gramEnd"/>
      <w:r w:rsidRPr="007021DF">
        <w:rPr>
          <w:rFonts w:hint="eastAsia"/>
          <w:lang w:eastAsia="zh-CN"/>
        </w:rPr>
        <w:t xml:space="preserve"> deletes the UE context for SMS from the SMSF.</w:t>
      </w:r>
    </w:p>
    <w:p w14:paraId="36484C72" w14:textId="77777777" w:rsidR="00B0677A" w:rsidRPr="007021DF" w:rsidRDefault="00B0677A" w:rsidP="00B0677A">
      <w:pPr>
        <w:pStyle w:val="B10"/>
        <w:ind w:firstLine="0"/>
      </w:pPr>
      <w:r w:rsidRPr="007021DF">
        <w:t>On success, "</w:t>
      </w:r>
      <w:r w:rsidRPr="007021DF">
        <w:rPr>
          <w:rFonts w:hint="eastAsia"/>
        </w:rPr>
        <w:t>204 No Content</w:t>
      </w:r>
      <w:r w:rsidRPr="007021DF">
        <w:t>" shall be returned</w:t>
      </w:r>
      <w:r w:rsidRPr="007021DF">
        <w:rPr>
          <w:rFonts w:hint="eastAsia"/>
        </w:rPr>
        <w:t>.</w:t>
      </w:r>
    </w:p>
    <w:p w14:paraId="0EA98AA8" w14:textId="30472152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>On failure</w:t>
      </w:r>
      <w:ins w:id="66" w:author="Gupta, Pallab (Nokia - IN/Bangalore)" w:date="2020-10-23T20:03:00Z">
        <w:r w:rsidR="00423E42">
          <w:t xml:space="preserve"> or redirection</w:t>
        </w:r>
      </w:ins>
      <w:r w:rsidRPr="007021DF">
        <w:t xml:space="preserve">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</w:t>
      </w:r>
      <w:r w:rsidRPr="007021DF">
        <w:t xml:space="preserve"> </w:t>
      </w:r>
      <w:r w:rsidRPr="007021DF">
        <w:rPr>
          <w:rFonts w:hint="eastAsia"/>
        </w:rPr>
        <w:t>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19390F53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DELETE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4D408D46" w14:textId="40789297" w:rsidR="00E4363C" w:rsidRDefault="00E4363C" w:rsidP="001A18D2"/>
    <w:p w14:paraId="16005A52" w14:textId="77777777" w:rsidR="00E4363C" w:rsidRDefault="00E4363C" w:rsidP="00E4363C"/>
    <w:p w14:paraId="2695B0EA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8A36C" w14:textId="77777777" w:rsidR="00B0677A" w:rsidRPr="007021DF" w:rsidRDefault="00B0677A" w:rsidP="00B0677A">
      <w:pPr>
        <w:pStyle w:val="Heading4"/>
        <w:rPr>
          <w:lang w:eastAsia="zh-CN"/>
        </w:rPr>
      </w:pPr>
      <w:bookmarkStart w:id="67" w:name="_Toc25227232"/>
      <w:bookmarkStart w:id="68" w:name="_Toc34039575"/>
      <w:bookmarkStart w:id="69" w:name="_Toc39046774"/>
      <w:bookmarkStart w:id="70" w:name="_Toc42934356"/>
      <w:bookmarkStart w:id="71" w:name="_Toc49844572"/>
      <w:bookmarkStart w:id="72" w:name="_Toc51871902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UplinkSMS</w:t>
      </w:r>
      <w:bookmarkEnd w:id="67"/>
      <w:bookmarkEnd w:id="68"/>
      <w:bookmarkEnd w:id="69"/>
      <w:bookmarkEnd w:id="70"/>
      <w:bookmarkEnd w:id="71"/>
      <w:bookmarkEnd w:id="72"/>
      <w:proofErr w:type="spellEnd"/>
    </w:p>
    <w:p w14:paraId="6A022CE4" w14:textId="77777777" w:rsidR="00B0677A" w:rsidRPr="007021DF" w:rsidRDefault="00B0677A" w:rsidP="00B0677A">
      <w:pPr>
        <w:pStyle w:val="Heading5"/>
      </w:pPr>
      <w:bookmarkStart w:id="73" w:name="_Toc25227233"/>
      <w:bookmarkStart w:id="74" w:name="_Toc34039576"/>
      <w:bookmarkStart w:id="75" w:name="_Toc39046775"/>
      <w:bookmarkStart w:id="76" w:name="_Toc42934357"/>
      <w:bookmarkStart w:id="77" w:name="_Toc49844573"/>
      <w:bookmarkStart w:id="78" w:name="_Toc51871903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>.1</w:t>
      </w:r>
      <w:r w:rsidRPr="007021DF">
        <w:tab/>
        <w:t>General</w:t>
      </w:r>
      <w:bookmarkEnd w:id="73"/>
      <w:bookmarkEnd w:id="74"/>
      <w:bookmarkEnd w:id="75"/>
      <w:bookmarkEnd w:id="76"/>
      <w:bookmarkEnd w:id="77"/>
      <w:bookmarkEnd w:id="78"/>
    </w:p>
    <w:p w14:paraId="70810BAE" w14:textId="77777777" w:rsidR="00B0677A" w:rsidRPr="007021DF" w:rsidRDefault="00B0677A" w:rsidP="00B0677A">
      <w:pPr>
        <w:rPr>
          <w:lang w:eastAsia="zh-CN"/>
        </w:rPr>
      </w:pPr>
      <w:r w:rsidRPr="007021DF">
        <w:t xml:space="preserve">The </w:t>
      </w:r>
      <w:proofErr w:type="spellStart"/>
      <w:r w:rsidRPr="007021DF">
        <w:rPr>
          <w:rFonts w:hint="eastAsia"/>
          <w:lang w:eastAsia="zh-CN"/>
        </w:rPr>
        <w:t>UplinkSMS</w:t>
      </w:r>
      <w:proofErr w:type="spellEnd"/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NF Service Consumer (e.g. AMF) </w:t>
      </w:r>
      <w:r w:rsidRPr="007021DF">
        <w:t xml:space="preserve">to </w:t>
      </w:r>
      <w:r w:rsidRPr="007021DF">
        <w:rPr>
          <w:rFonts w:hint="eastAsia"/>
          <w:lang w:eastAsia="zh-CN"/>
        </w:rPr>
        <w:t>send SMS payload (e.g. SMS message or Ack) in the uplink direction to SMSF</w:t>
      </w:r>
      <w:r w:rsidRPr="007021DF">
        <w:t>, in the following procedures:</w:t>
      </w:r>
    </w:p>
    <w:p w14:paraId="21A9FEC9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MO SMS delivery procedure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4.13.3.3-4.13.3.5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[3]);</w:t>
      </w:r>
    </w:p>
    <w:p w14:paraId="11A02024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MT SMS delivery procedure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4.13.3.6-4.13.3.8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46FDC49E" w14:textId="77777777" w:rsidR="00B0677A" w:rsidRPr="007021DF" w:rsidRDefault="00B0677A" w:rsidP="00B0677A">
      <w:pPr>
        <w:pStyle w:val="Heading5"/>
      </w:pPr>
      <w:bookmarkStart w:id="79" w:name="_Toc25227234"/>
      <w:bookmarkStart w:id="80" w:name="_Toc34039577"/>
      <w:bookmarkStart w:id="81" w:name="_Toc39046776"/>
      <w:bookmarkStart w:id="82" w:name="_Toc42934358"/>
      <w:bookmarkStart w:id="83" w:name="_Toc49844574"/>
      <w:bookmarkStart w:id="84" w:name="_Toc51871904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 xml:space="preserve">Procedures of sending SMS payload in uplink direction using </w:t>
      </w:r>
      <w:proofErr w:type="spellStart"/>
      <w:r w:rsidRPr="007021DF">
        <w:rPr>
          <w:rFonts w:hint="eastAsia"/>
          <w:lang w:eastAsia="zh-CN"/>
        </w:rPr>
        <w:t>UplinkSMS</w:t>
      </w:r>
      <w:proofErr w:type="spellEnd"/>
      <w:r w:rsidRPr="007021DF">
        <w:rPr>
          <w:rFonts w:hint="eastAsia"/>
          <w:lang w:eastAsia="zh-CN"/>
        </w:rPr>
        <w:t xml:space="preserve"> service operation</w:t>
      </w:r>
      <w:bookmarkEnd w:id="79"/>
      <w:bookmarkEnd w:id="80"/>
      <w:bookmarkEnd w:id="81"/>
      <w:bookmarkEnd w:id="82"/>
      <w:bookmarkEnd w:id="83"/>
      <w:bookmarkEnd w:id="84"/>
    </w:p>
    <w:p w14:paraId="106CBC71" w14:textId="77777777" w:rsidR="00B0677A" w:rsidRPr="007021DF" w:rsidRDefault="00B0677A" w:rsidP="00B0677A">
      <w:r w:rsidRPr="007021DF">
        <w:t xml:space="preserve">The </w:t>
      </w:r>
      <w:r w:rsidRPr="007021DF">
        <w:rPr>
          <w:rFonts w:hint="eastAsia"/>
          <w:lang w:eastAsia="zh-CN"/>
        </w:rPr>
        <w:t xml:space="preserve">NF Service Consumer (e.g. </w:t>
      </w:r>
      <w:r w:rsidRPr="007021DF">
        <w:t>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send SMS payload in uplink direction </w:t>
      </w:r>
      <w:r w:rsidRPr="007021DF">
        <w:t>by using the "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t>" custom operation as shown in 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3685E2C4" w14:textId="1A455AB5" w:rsidR="00B0677A" w:rsidRPr="007021DF" w:rsidRDefault="00B0677A" w:rsidP="00B0677A">
      <w:pPr>
        <w:pStyle w:val="TH"/>
        <w:rPr>
          <w:lang w:eastAsia="zh-CN"/>
        </w:rPr>
      </w:pPr>
      <w:del w:id="85" w:author="Gupta, Pallab (Nokia - IN/Bangalore)" w:date="2020-10-26T10:05:00Z">
        <w:r w:rsidRPr="007021DF" w:rsidDel="004752BE">
          <w:rPr>
            <w:lang w:val="fr-FR"/>
          </w:rPr>
          <w:object w:dxaOrig="8714" w:dyaOrig="2144" w14:anchorId="3AED335F">
            <v:shape id="_x0000_i1029" type="#_x0000_t75" style="width:435.5pt;height:107.5pt" o:ole="">
              <v:imagedata r:id="rId31" o:title=""/>
            </v:shape>
            <o:OLEObject Type="Embed" ProgID="Visio.Drawing.11" ShapeID="_x0000_i1029" DrawAspect="Content" ObjectID="_1665243468" r:id="rId32"/>
          </w:object>
        </w:r>
      </w:del>
      <w:ins w:id="86" w:author="Gupta, Pallab (Nokia - IN/Bangalore)" w:date="2020-10-26T10:05:00Z">
        <w:r w:rsidR="004752BE" w:rsidRPr="007021DF">
          <w:rPr>
            <w:lang w:val="fr-FR"/>
          </w:rPr>
          <w:object w:dxaOrig="8700" w:dyaOrig="2130" w14:anchorId="483E54BB">
            <v:shape id="_x0000_i1030" type="#_x0000_t75" style="width:435pt;height:107pt" o:ole="">
              <v:imagedata r:id="rId33" o:title=""/>
            </v:shape>
            <o:OLEObject Type="Embed" ProgID="Visio.Drawing.11" ShapeID="_x0000_i1030" DrawAspect="Content" ObjectID="_1665243469" r:id="rId34"/>
          </w:object>
        </w:r>
      </w:ins>
    </w:p>
    <w:p w14:paraId="49593705" w14:textId="77777777" w:rsidR="00B0677A" w:rsidRPr="007021DF" w:rsidRDefault="00B0677A" w:rsidP="00B0677A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Send SMS payload in uplink direction</w:t>
      </w:r>
    </w:p>
    <w:p w14:paraId="7EA08F08" w14:textId="77777777" w:rsidR="00B0677A" w:rsidRPr="007021DF" w:rsidRDefault="00B0677A" w:rsidP="00B0677A">
      <w:pPr>
        <w:pStyle w:val="B10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 (e.g. AMF)</w:t>
      </w:r>
      <w:r w:rsidRPr="007021DF">
        <w:t xml:space="preserve"> shall send a POST request to the resource representing the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}/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rPr>
          <w:rFonts w:hint="eastAsia"/>
          <w:lang w:eastAsia="zh-CN"/>
        </w:rPr>
        <w:t xml:space="preserve">) </w:t>
      </w:r>
      <w:r w:rsidRPr="007021DF">
        <w:t>of the SM</w:t>
      </w:r>
      <w:r w:rsidRPr="007021DF">
        <w:rPr>
          <w:rFonts w:hint="eastAsia"/>
          <w:lang w:eastAsia="zh-CN"/>
        </w:rPr>
        <w:t>S</w:t>
      </w:r>
      <w:r w:rsidRPr="007021DF">
        <w:t xml:space="preserve">F. The payload body of the POST request shall contain </w:t>
      </w:r>
      <w:r w:rsidRPr="007021DF">
        <w:rPr>
          <w:rFonts w:hint="eastAsia"/>
          <w:lang w:eastAsia="zh-CN"/>
        </w:rPr>
        <w:t>the SMS record to be sent</w:t>
      </w:r>
      <w:r w:rsidRPr="007021DF">
        <w:t>.</w:t>
      </w:r>
    </w:p>
    <w:p w14:paraId="709C2C66" w14:textId="77777777" w:rsidR="00B0677A" w:rsidRDefault="00B0677A" w:rsidP="00B0677A">
      <w:pPr>
        <w:pStyle w:val="B10"/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>
        <w:rPr>
          <w:lang w:eastAsia="zh-CN"/>
        </w:rPr>
        <w:t xml:space="preserve">On </w:t>
      </w:r>
      <w:r w:rsidRPr="007021DF">
        <w:t>success,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>
        <w:t xml:space="preserve"> with "</w:t>
      </w:r>
      <w:proofErr w:type="spellStart"/>
      <w:r>
        <w:t>SmsRecordDeliveryData</w:t>
      </w:r>
      <w:proofErr w:type="spellEnd"/>
      <w:r>
        <w:t>" object in the response body</w:t>
      </w:r>
      <w:r w:rsidRPr="007021DF">
        <w:rPr>
          <w:rFonts w:hint="eastAsia"/>
          <w:lang w:eastAsia="zh-CN"/>
        </w:rPr>
        <w:t>.</w:t>
      </w:r>
    </w:p>
    <w:p w14:paraId="3260470E" w14:textId="77777777" w:rsidR="00B0677A" w:rsidRDefault="00B0677A" w:rsidP="00B0677A">
      <w:pPr>
        <w:pStyle w:val="B10"/>
        <w:rPr>
          <w:lang w:eastAsia="zh-CN"/>
        </w:rPr>
      </w:pPr>
      <w:r>
        <w:tab/>
      </w:r>
      <w:r>
        <w:rPr>
          <w:lang w:eastAsia="zh-CN"/>
        </w:rPr>
        <w:t>T</w:t>
      </w:r>
      <w:r w:rsidRPr="007021DF">
        <w:rPr>
          <w:rFonts w:hint="eastAsia"/>
          <w:lang w:eastAsia="zh-CN"/>
        </w:rPr>
        <w:t xml:space="preserve">he SMSF </w:t>
      </w:r>
      <w:r>
        <w:rPr>
          <w:lang w:eastAsia="zh-CN"/>
        </w:rPr>
        <w:t>may immediately respond to the NF service consumer, after successful inspection of the SMS payload, and set the "</w:t>
      </w:r>
      <w:proofErr w:type="spellStart"/>
      <w:r>
        <w:rPr>
          <w:lang w:eastAsia="zh-CN"/>
        </w:rPr>
        <w:t>deliveryStatus</w:t>
      </w:r>
      <w:proofErr w:type="spellEnd"/>
      <w:r>
        <w:rPr>
          <w:lang w:eastAsia="zh-CN"/>
        </w:rPr>
        <w:t>" attribute to "</w:t>
      </w:r>
      <w:r w:rsidRPr="007021DF">
        <w:rPr>
          <w:rFonts w:cs="Arial" w:hint="eastAsia"/>
          <w:szCs w:val="18"/>
          <w:lang w:eastAsia="zh-CN"/>
        </w:rPr>
        <w:t>SMS_DELIVERY_</w:t>
      </w:r>
      <w:r>
        <w:rPr>
          <w:rFonts w:cs="Arial"/>
          <w:szCs w:val="18"/>
          <w:lang w:eastAsia="zh-CN"/>
        </w:rPr>
        <w:t>SMSF_ACCEPTED";</w:t>
      </w:r>
      <w:r w:rsidRPr="007021DF">
        <w:rPr>
          <w:rFonts w:hint="eastAsia"/>
          <w:lang w:eastAsia="zh-CN"/>
        </w:rPr>
        <w:t xml:space="preserve"> the SMSF </w:t>
      </w:r>
      <w:r>
        <w:rPr>
          <w:lang w:eastAsia="zh-CN"/>
        </w:rPr>
        <w:t xml:space="preserve">may also attempt to </w:t>
      </w:r>
      <w:r w:rsidRPr="007021DF">
        <w:rPr>
          <w:rFonts w:hint="eastAsia"/>
          <w:lang w:eastAsia="zh-CN"/>
        </w:rPr>
        <w:t>forward the SMS payload to SMS-GMSC/IWMSC/IP-SM-GW/SMS Router.</w:t>
      </w:r>
    </w:p>
    <w:p w14:paraId="3292C39F" w14:textId="77777777" w:rsidR="00B0677A" w:rsidRPr="00166B08" w:rsidRDefault="00B0677A" w:rsidP="00B0677A">
      <w:pPr>
        <w:pStyle w:val="NO"/>
      </w:pPr>
      <w:r w:rsidRPr="00166B08">
        <w:t>NOTE:</w:t>
      </w:r>
      <w:r w:rsidRPr="00166B08">
        <w:tab/>
        <w:t>The interaction between SMSF and SMS-GMSC/IWMSC/IP-SM-GW/SMS Router is out of the scope of this specification.</w:t>
      </w:r>
    </w:p>
    <w:p w14:paraId="436774F1" w14:textId="77777777" w:rsidR="00B0677A" w:rsidRPr="007021DF" w:rsidRDefault="00B0677A" w:rsidP="00B0677A">
      <w:pPr>
        <w:pStyle w:val="B10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 w:rsidRPr="007021DF">
        <w:rPr>
          <w:rFonts w:hint="eastAsia"/>
          <w:lang w:eastAsia="zh-CN"/>
        </w:rPr>
        <w:t>. If needed, the payload body of the POST response shall contain the status of SMS record delivery attempts at the SMSF.</w:t>
      </w:r>
    </w:p>
    <w:p w14:paraId="72FE14A5" w14:textId="3EFF0B52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</w:rPr>
        <w:t>2b.</w:t>
      </w:r>
      <w:r w:rsidRPr="007021DF">
        <w:rPr>
          <w:rFonts w:hint="eastAsia"/>
        </w:rPr>
        <w:tab/>
      </w:r>
      <w:r w:rsidRPr="007021DF">
        <w:t>On failure</w:t>
      </w:r>
      <w:ins w:id="87" w:author="Gupta, Pallab (Nokia - IN/Bangalore)" w:date="2020-10-23T20:03:00Z">
        <w:r w:rsidR="00423E42">
          <w:t xml:space="preserve"> or redirection</w:t>
        </w:r>
      </w:ins>
      <w:r w:rsidRPr="007021DF">
        <w:t xml:space="preserve">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 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186AE8A4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lastRenderedPageBreak/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POST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57B0D287" w14:textId="77777777" w:rsidR="00E4363C" w:rsidRDefault="00E4363C" w:rsidP="00E4363C"/>
    <w:p w14:paraId="358976DC" w14:textId="77777777" w:rsidR="00E4363C" w:rsidRDefault="00E4363C" w:rsidP="00E4363C"/>
    <w:p w14:paraId="75A1AC63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0242D" w14:textId="77777777" w:rsidR="00B0677A" w:rsidRPr="007021DF" w:rsidRDefault="00B0677A" w:rsidP="00B0677A">
      <w:pPr>
        <w:pStyle w:val="Heading5"/>
      </w:pPr>
      <w:bookmarkStart w:id="88" w:name="_Toc25227255"/>
      <w:bookmarkStart w:id="89" w:name="_Toc34039598"/>
      <w:bookmarkStart w:id="90" w:name="_Toc39046797"/>
      <w:bookmarkStart w:id="91" w:name="_Toc42934379"/>
      <w:bookmarkStart w:id="92" w:name="_Toc49844595"/>
      <w:bookmarkStart w:id="93" w:name="_Toc51871925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</w:t>
      </w:r>
      <w:r w:rsidRPr="007021DF">
        <w:tab/>
        <w:t>Resource Standard Methods</w:t>
      </w:r>
      <w:bookmarkEnd w:id="88"/>
      <w:bookmarkEnd w:id="89"/>
      <w:bookmarkEnd w:id="90"/>
      <w:bookmarkEnd w:id="91"/>
      <w:bookmarkEnd w:id="92"/>
      <w:bookmarkEnd w:id="93"/>
    </w:p>
    <w:p w14:paraId="0328B0C3" w14:textId="77777777" w:rsidR="00B0677A" w:rsidRPr="007021DF" w:rsidRDefault="00B0677A" w:rsidP="00B0677A">
      <w:pPr>
        <w:pStyle w:val="Heading6"/>
        <w:rPr>
          <w:lang w:eastAsia="zh-CN"/>
        </w:rPr>
      </w:pPr>
      <w:bookmarkStart w:id="94" w:name="_Toc25227256"/>
      <w:bookmarkStart w:id="95" w:name="_Toc34039599"/>
      <w:bookmarkStart w:id="96" w:name="_Toc39046798"/>
      <w:bookmarkStart w:id="97" w:name="_Toc42934380"/>
      <w:bookmarkStart w:id="98" w:name="_Toc49844596"/>
      <w:bookmarkStart w:id="99" w:name="_Toc51871926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94"/>
      <w:bookmarkEnd w:id="95"/>
      <w:bookmarkEnd w:id="96"/>
      <w:bookmarkEnd w:id="97"/>
      <w:bookmarkEnd w:id="98"/>
      <w:bookmarkEnd w:id="99"/>
    </w:p>
    <w:p w14:paraId="4B11D738" w14:textId="77777777" w:rsidR="00B0677A" w:rsidRPr="007021DF" w:rsidRDefault="00B0677A" w:rsidP="00B0677A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in the </w:t>
      </w:r>
      <w:proofErr w:type="gramStart"/>
      <w:r w:rsidRPr="007021DF">
        <w:t>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>, or</w:t>
      </w:r>
      <w:proofErr w:type="gramEnd"/>
      <w:r w:rsidRPr="007021DF">
        <w:rPr>
          <w:rFonts w:hint="eastAsia"/>
          <w:lang w:eastAsia="zh-CN"/>
        </w:rPr>
        <w:t xml:space="preserve">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067A69E6" w14:textId="77777777" w:rsidR="00B0677A" w:rsidRPr="007021DF" w:rsidRDefault="00B0677A" w:rsidP="00B0677A">
      <w:r w:rsidRPr="007021DF">
        <w:t>This method shall support the URI query parameters specified in table 6.1.3.3.3.1-1.</w:t>
      </w:r>
    </w:p>
    <w:p w14:paraId="213D4BE9" w14:textId="77777777" w:rsidR="00B0677A" w:rsidRPr="007021DF" w:rsidRDefault="00B0677A" w:rsidP="00B0677A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677A" w:rsidRPr="00FF6605" w14:paraId="3E891088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5FBB1" w14:textId="77777777" w:rsidR="00B0677A" w:rsidRPr="00FF6605" w:rsidRDefault="00B0677A" w:rsidP="009424A0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58B2B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8D09C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797EF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5C8C8F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3468BF48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C0F4B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7A94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3A6F" w14:textId="77777777" w:rsidR="00B0677A" w:rsidRPr="00FF6605" w:rsidRDefault="00B0677A" w:rsidP="009424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96C9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3D440E" w14:textId="77777777" w:rsidR="00B0677A" w:rsidRPr="00FF6605" w:rsidRDefault="00B0677A" w:rsidP="009424A0">
            <w:pPr>
              <w:pStyle w:val="TAL"/>
            </w:pPr>
          </w:p>
        </w:tc>
      </w:tr>
    </w:tbl>
    <w:p w14:paraId="317EF0BE" w14:textId="77777777" w:rsidR="00B0677A" w:rsidRPr="007021DF" w:rsidRDefault="00B0677A" w:rsidP="00B0677A"/>
    <w:p w14:paraId="6DE67CB7" w14:textId="77777777" w:rsidR="00B0677A" w:rsidRPr="007021DF" w:rsidRDefault="00B0677A" w:rsidP="00B0677A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3E4B7490" w14:textId="77777777" w:rsidR="00B0677A" w:rsidRPr="007021DF" w:rsidRDefault="00B0677A" w:rsidP="00B0677A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0677A" w:rsidRPr="00FF6605" w14:paraId="3A61A718" w14:textId="77777777" w:rsidTr="009424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38A5B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FC14A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71403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57B904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08F1A7F0" w14:textId="77777777" w:rsidTr="009424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5418FD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F7082" w14:textId="77777777" w:rsidR="00B0677A" w:rsidRPr="00FF6605" w:rsidRDefault="00B0677A" w:rsidP="009424A0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C19D2" w14:textId="77777777" w:rsidR="00B0677A" w:rsidRPr="00FF6605" w:rsidRDefault="00B0677A" w:rsidP="009424A0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976B06" w14:textId="77777777" w:rsidR="00B0677A" w:rsidRPr="00FF6605" w:rsidRDefault="00B0677A" w:rsidP="009424A0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39C46519" w14:textId="77777777" w:rsidR="00B0677A" w:rsidRPr="007021DF" w:rsidRDefault="00B0677A" w:rsidP="00B0677A"/>
    <w:p w14:paraId="3E6751CA" w14:textId="77777777" w:rsidR="00B0677A" w:rsidRPr="007021DF" w:rsidRDefault="00B0677A" w:rsidP="00B0677A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0677A" w:rsidRPr="00FF6605" w14:paraId="63A6FEB0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986D4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641B1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2F281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DF21E" w14:textId="77777777" w:rsidR="00B0677A" w:rsidRPr="00FF6605" w:rsidRDefault="00B0677A" w:rsidP="009424A0">
            <w:pPr>
              <w:pStyle w:val="TAH"/>
            </w:pPr>
            <w:r w:rsidRPr="00FF6605">
              <w:t>Response</w:t>
            </w:r>
          </w:p>
          <w:p w14:paraId="599E25AA" w14:textId="77777777" w:rsidR="00B0677A" w:rsidRPr="00FF6605" w:rsidRDefault="00B0677A" w:rsidP="009424A0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7D083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7CCAEBBA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5A29F" w14:textId="77777777" w:rsidR="00B0677A" w:rsidRPr="00FF6605" w:rsidDel="00793F63" w:rsidRDefault="00B0677A" w:rsidP="009424A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C6AD4" w14:textId="77777777" w:rsidR="00B0677A" w:rsidRPr="00FF6605" w:rsidDel="00793F63" w:rsidRDefault="00B0677A" w:rsidP="009424A0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B2248" w14:textId="77777777" w:rsidR="00B0677A" w:rsidRPr="00FF6605" w:rsidDel="00793F63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EE0C6" w14:textId="77777777" w:rsidR="00B0677A" w:rsidRPr="00FF6605" w:rsidDel="00793F63" w:rsidRDefault="00B0677A" w:rsidP="009424A0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41E3BE" w14:textId="77777777" w:rsidR="00B0677A" w:rsidRPr="00FF6605" w:rsidDel="00793F63" w:rsidRDefault="00B0677A" w:rsidP="009424A0">
            <w:pPr>
              <w:pStyle w:val="TAL"/>
            </w:pPr>
            <w:r w:rsidRPr="00FF6605">
              <w:t xml:space="preserve">This case represents the successful creation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</w:tc>
      </w:tr>
      <w:tr w:rsidR="00B0677A" w:rsidRPr="00FF6605" w14:paraId="795A4361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23A81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B2B20" w14:textId="77777777" w:rsidR="00B0677A" w:rsidRPr="00FF6605" w:rsidRDefault="00B0677A" w:rsidP="009424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304F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41DB2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3E4B7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SMS.</w:t>
            </w:r>
          </w:p>
        </w:tc>
      </w:tr>
      <w:tr w:rsidR="008B02A5" w:rsidRPr="00FF6605" w14:paraId="191806D3" w14:textId="77777777" w:rsidTr="009424A0">
        <w:trPr>
          <w:jc w:val="center"/>
          <w:ins w:id="100" w:author="Gupta, Pallab (Nokia - IN/Bangalore)" w:date="2020-10-23T1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6DA2D3" w14:textId="22145D8B" w:rsidR="008B02A5" w:rsidRPr="00FF6605" w:rsidRDefault="008B02A5" w:rsidP="008B02A5">
            <w:pPr>
              <w:pStyle w:val="TAL"/>
              <w:rPr>
                <w:ins w:id="101" w:author="Gupta, Pallab (Nokia - IN/Bangalore)" w:date="2020-10-23T19:31:00Z"/>
                <w:lang w:eastAsia="zh-CN"/>
              </w:rPr>
            </w:pPr>
            <w:proofErr w:type="spellStart"/>
            <w:ins w:id="102" w:author="Gupta, Pallab (Nokia - IN/Bangalore)" w:date="2020-10-23T19:32:00Z">
              <w:r w:rsidRPr="003B2883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C3652" w14:textId="02556FD9" w:rsidR="008B02A5" w:rsidRPr="00FF6605" w:rsidRDefault="008B02A5" w:rsidP="008B02A5">
            <w:pPr>
              <w:pStyle w:val="TAC"/>
              <w:rPr>
                <w:ins w:id="103" w:author="Gupta, Pallab (Nokia - IN/Bangalore)" w:date="2020-10-23T19:31:00Z"/>
              </w:rPr>
            </w:pPr>
            <w:ins w:id="104" w:author="Gupta, Pallab (Nokia - IN/Bangalore)" w:date="2020-10-23T19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CAE13" w14:textId="22B07CD9" w:rsidR="008B02A5" w:rsidRPr="00FF6605" w:rsidRDefault="008B02A5" w:rsidP="008B02A5">
            <w:pPr>
              <w:pStyle w:val="TAL"/>
              <w:rPr>
                <w:ins w:id="105" w:author="Gupta, Pallab (Nokia - IN/Bangalore)" w:date="2020-10-23T19:31:00Z"/>
              </w:rPr>
            </w:pPr>
            <w:ins w:id="106" w:author="Gupta, Pallab (Nokia - IN/Bangalore)" w:date="2020-10-23T19:3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D0EB" w14:textId="67B26055" w:rsidR="008B02A5" w:rsidRPr="00FF6605" w:rsidRDefault="008B02A5" w:rsidP="008B02A5">
            <w:pPr>
              <w:pStyle w:val="TAL"/>
              <w:rPr>
                <w:ins w:id="107" w:author="Gupta, Pallab (Nokia - IN/Bangalore)" w:date="2020-10-23T19:31:00Z"/>
                <w:lang w:eastAsia="zh-CN"/>
              </w:rPr>
            </w:pPr>
            <w:ins w:id="108" w:author="Gupta, Pallab (Nokia - IN/Bangalore)" w:date="2020-10-23T19:3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17BD2" w14:textId="608F04E6" w:rsidR="008B02A5" w:rsidRPr="00FF6605" w:rsidRDefault="008B02A5" w:rsidP="008B02A5">
            <w:pPr>
              <w:pStyle w:val="TAL"/>
              <w:rPr>
                <w:ins w:id="109" w:author="Gupta, Pallab (Nokia - IN/Bangalore)" w:date="2020-10-23T19:31:00Z"/>
                <w:lang w:eastAsia="zh-CN"/>
              </w:rPr>
            </w:pPr>
            <w:ins w:id="110" w:author="Gupta, Pallab (Nokia - IN/Bangalore)" w:date="2020-10-23T19:32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SMSF or SMSF (service) set.     </w:t>
              </w:r>
            </w:ins>
          </w:p>
        </w:tc>
      </w:tr>
      <w:tr w:rsidR="008B02A5" w:rsidRPr="00FF6605" w14:paraId="56F5EE1F" w14:textId="77777777" w:rsidTr="009424A0">
        <w:trPr>
          <w:jc w:val="center"/>
          <w:ins w:id="111" w:author="Gupta, Pallab (Nokia - IN/Bangalore)" w:date="2020-10-23T19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40036" w14:textId="7D7CAD4D" w:rsidR="008B02A5" w:rsidRPr="00FF6605" w:rsidRDefault="008B02A5" w:rsidP="008B02A5">
            <w:pPr>
              <w:pStyle w:val="TAL"/>
              <w:rPr>
                <w:ins w:id="112" w:author="Gupta, Pallab (Nokia - IN/Bangalore)" w:date="2020-10-23T19:32:00Z"/>
                <w:lang w:eastAsia="zh-CN"/>
              </w:rPr>
            </w:pPr>
            <w:proofErr w:type="spellStart"/>
            <w:ins w:id="113" w:author="Gupta, Pallab (Nokia - IN/Bangalore)" w:date="2020-10-23T19:32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CA44" w14:textId="3311716A" w:rsidR="008B02A5" w:rsidRPr="00FF6605" w:rsidRDefault="008B02A5" w:rsidP="008B02A5">
            <w:pPr>
              <w:pStyle w:val="TAC"/>
              <w:rPr>
                <w:ins w:id="114" w:author="Gupta, Pallab (Nokia - IN/Bangalore)" w:date="2020-10-23T19:32:00Z"/>
              </w:rPr>
            </w:pPr>
            <w:ins w:id="115" w:author="Gupta, Pallab (Nokia - IN/Bangalore)" w:date="2020-10-23T19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8AD1" w14:textId="3F38AE86" w:rsidR="008B02A5" w:rsidRPr="00FF6605" w:rsidRDefault="008B02A5" w:rsidP="008B02A5">
            <w:pPr>
              <w:pStyle w:val="TAL"/>
              <w:rPr>
                <w:ins w:id="116" w:author="Gupta, Pallab (Nokia - IN/Bangalore)" w:date="2020-10-23T19:32:00Z"/>
              </w:rPr>
            </w:pPr>
            <w:ins w:id="117" w:author="Gupta, Pallab (Nokia - IN/Bangalore)" w:date="2020-10-23T19:3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2E00" w14:textId="7C8C1B4D" w:rsidR="008B02A5" w:rsidRPr="00FF6605" w:rsidRDefault="008B02A5" w:rsidP="008B02A5">
            <w:pPr>
              <w:pStyle w:val="TAL"/>
              <w:rPr>
                <w:ins w:id="118" w:author="Gupta, Pallab (Nokia - IN/Bangalore)" w:date="2020-10-23T19:32:00Z"/>
                <w:lang w:eastAsia="zh-CN"/>
              </w:rPr>
            </w:pPr>
            <w:ins w:id="119" w:author="Gupta, Pallab (Nokia - IN/Bangalore)" w:date="2020-10-23T19:3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6760B5" w14:textId="65061F3C" w:rsidR="008B02A5" w:rsidRPr="00FF6605" w:rsidRDefault="008B02A5" w:rsidP="008B02A5">
            <w:pPr>
              <w:pStyle w:val="TAL"/>
              <w:rPr>
                <w:ins w:id="120" w:author="Gupta, Pallab (Nokia - IN/Bangalore)" w:date="2020-10-23T19:32:00Z"/>
                <w:lang w:eastAsia="zh-CN"/>
              </w:rPr>
            </w:pPr>
            <w:ins w:id="121" w:author="Gupta, Pallab (Nokia - IN/Bangalore)" w:date="2020-10-23T19:32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SMSF or </w:t>
              </w:r>
            </w:ins>
            <w:ins w:id="122" w:author="Gupta, Pallab (Nokia - IN/Bangalore)" w:date="2020-10-23T19:33:00Z">
              <w:r>
                <w:t>SMS</w:t>
              </w:r>
            </w:ins>
            <w:ins w:id="123" w:author="Gupta, Pallab (Nokia - IN/Bangalore)" w:date="2020-10-23T19:32:00Z">
              <w:r>
                <w:t xml:space="preserve">F (service) set.     </w:t>
              </w:r>
            </w:ins>
          </w:p>
        </w:tc>
      </w:tr>
      <w:tr w:rsidR="008B02A5" w:rsidRPr="00FF6605" w14:paraId="5F157175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7C6AB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D4D48" w14:textId="77777777" w:rsidR="008B02A5" w:rsidRPr="00FF6605" w:rsidRDefault="008B02A5" w:rsidP="008B02A5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AC815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A8A19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B0AAF7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639B7CF3" w14:textId="77777777" w:rsidR="008B02A5" w:rsidRPr="00FF6605" w:rsidRDefault="008B02A5" w:rsidP="008B02A5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8B02A5" w:rsidRPr="00FF6605" w14:paraId="11A898CD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E8705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EABC6" w14:textId="77777777" w:rsidR="008B02A5" w:rsidRPr="00FF6605" w:rsidDel="001077DF" w:rsidRDefault="008B02A5" w:rsidP="008B02A5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A66C" w14:textId="77777777" w:rsidR="008B02A5" w:rsidRPr="00FF6605" w:rsidDel="001077DF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D2865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37624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40A83FE9" w14:textId="77777777" w:rsidR="008B02A5" w:rsidRPr="00FF6605" w:rsidRDefault="008B02A5" w:rsidP="008B02A5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0BFAAB12" w14:textId="77777777" w:rsidR="00B0677A" w:rsidRPr="007021DF" w:rsidRDefault="00B0677A" w:rsidP="00B0677A">
      <w:pPr>
        <w:rPr>
          <w:lang w:eastAsia="zh-CN"/>
        </w:rPr>
      </w:pPr>
    </w:p>
    <w:p w14:paraId="2A8186AA" w14:textId="77777777" w:rsidR="00B0677A" w:rsidRDefault="00B0677A" w:rsidP="00B0677A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677A" w:rsidRPr="00FF6605" w14:paraId="6D6BA8E7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7F948" w14:textId="77777777" w:rsidR="00B0677A" w:rsidRPr="00FF6605" w:rsidRDefault="00B0677A" w:rsidP="009424A0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30A9C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AD923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90516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74C9B9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08F85B8B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B98EF" w14:textId="77777777" w:rsidR="00B0677A" w:rsidRPr="00FF6605" w:rsidRDefault="00B0677A" w:rsidP="009424A0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6DBC5" w14:textId="77777777" w:rsidR="00B0677A" w:rsidRPr="00FF6605" w:rsidRDefault="00B0677A" w:rsidP="009424A0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F154" w14:textId="77777777" w:rsidR="00B0677A" w:rsidRPr="00FF6605" w:rsidRDefault="00B0677A" w:rsidP="009424A0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F869" w14:textId="77777777" w:rsidR="00B0677A" w:rsidRPr="00FF6605" w:rsidRDefault="00B0677A" w:rsidP="009424A0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F5A644" w14:textId="77777777" w:rsidR="00B0677A" w:rsidRPr="00FF6605" w:rsidRDefault="00B0677A" w:rsidP="009424A0">
            <w:pPr>
              <w:pStyle w:val="TAL"/>
            </w:pPr>
            <w:r w:rsidRPr="00FF6605">
              <w:t>Contains the URI of the newly created resource, according to the structure: {</w:t>
            </w:r>
            <w:proofErr w:type="spellStart"/>
            <w:r w:rsidRPr="00FF6605">
              <w:t>apiRoot</w:t>
            </w:r>
            <w:proofErr w:type="spellEnd"/>
            <w:r w:rsidRPr="00FF6605">
              <w:t>}/</w:t>
            </w:r>
            <w:proofErr w:type="spellStart"/>
            <w:r w:rsidRPr="00FF6605">
              <w:t>nsmsf-sms</w:t>
            </w:r>
            <w:proofErr w:type="spellEnd"/>
            <w:r w:rsidRPr="00FF6605">
              <w:t>/&lt;</w:t>
            </w:r>
            <w:proofErr w:type="spellStart"/>
            <w:r w:rsidRPr="00FF6605">
              <w:t>apiVersion</w:t>
            </w:r>
            <w:proofErr w:type="spellEnd"/>
            <w:r w:rsidRPr="00FF6605">
              <w:t>&gt;/</w:t>
            </w:r>
            <w:proofErr w:type="spellStart"/>
            <w:r w:rsidRPr="00FF6605">
              <w:t>ue</w:t>
            </w:r>
            <w:proofErr w:type="spellEnd"/>
            <w:r w:rsidRPr="00FF6605">
              <w:t>-contexts/{</w:t>
            </w:r>
            <w:proofErr w:type="spellStart"/>
            <w:r w:rsidRPr="00FF6605">
              <w:t>supi</w:t>
            </w:r>
            <w:proofErr w:type="spellEnd"/>
            <w:r w:rsidRPr="00FF6605">
              <w:t>}</w:t>
            </w:r>
          </w:p>
        </w:tc>
      </w:tr>
    </w:tbl>
    <w:p w14:paraId="3ADC98FF" w14:textId="77777777" w:rsidR="00B0677A" w:rsidRPr="00F87354" w:rsidRDefault="00B0677A" w:rsidP="00B0677A">
      <w:pPr>
        <w:rPr>
          <w:lang w:eastAsia="zh-CN"/>
        </w:rPr>
      </w:pPr>
    </w:p>
    <w:p w14:paraId="27749857" w14:textId="667E5E74" w:rsidR="008B02A5" w:rsidRDefault="008B02A5" w:rsidP="008B02A5">
      <w:pPr>
        <w:pStyle w:val="TH"/>
        <w:rPr>
          <w:ins w:id="124" w:author="Gupta, Pallab (Nokia - IN/Bangalore)" w:date="2020-10-23T19:34:00Z"/>
        </w:rPr>
      </w:pPr>
      <w:ins w:id="125" w:author="Gupta, Pallab (Nokia - IN/Bangalore)" w:date="2020-10-23T19:34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126">
          <w:tblGrid>
            <w:gridCol w:w="3"/>
            <w:gridCol w:w="1585"/>
            <w:gridCol w:w="3"/>
            <w:gridCol w:w="1406"/>
            <w:gridCol w:w="3"/>
            <w:gridCol w:w="415"/>
            <w:gridCol w:w="3"/>
            <w:gridCol w:w="1116"/>
            <w:gridCol w:w="3"/>
            <w:gridCol w:w="5090"/>
            <w:gridCol w:w="3"/>
          </w:tblGrid>
        </w:tblGridChange>
      </w:tblGrid>
      <w:tr w:rsidR="008B02A5" w:rsidRPr="00D67AB2" w14:paraId="6545163E" w14:textId="77777777" w:rsidTr="009424A0">
        <w:trPr>
          <w:jc w:val="center"/>
          <w:ins w:id="127" w:author="Gupta, Pallab (Nokia - IN/Bangalore)" w:date="2020-10-23T19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507AA" w14:textId="77777777" w:rsidR="008B02A5" w:rsidRPr="00D67AB2" w:rsidRDefault="008B02A5" w:rsidP="009424A0">
            <w:pPr>
              <w:pStyle w:val="TAH"/>
              <w:rPr>
                <w:ins w:id="128" w:author="Gupta, Pallab (Nokia - IN/Bangalore)" w:date="2020-10-23T19:34:00Z"/>
              </w:rPr>
            </w:pPr>
            <w:ins w:id="129" w:author="Gupta, Pallab (Nokia - IN/Bangalore)" w:date="2020-10-23T19:3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3D83A" w14:textId="77777777" w:rsidR="008B02A5" w:rsidRPr="00D67AB2" w:rsidRDefault="008B02A5" w:rsidP="009424A0">
            <w:pPr>
              <w:pStyle w:val="TAH"/>
              <w:rPr>
                <w:ins w:id="130" w:author="Gupta, Pallab (Nokia - IN/Bangalore)" w:date="2020-10-23T19:34:00Z"/>
              </w:rPr>
            </w:pPr>
            <w:ins w:id="131" w:author="Gupta, Pallab (Nokia - IN/Bangalore)" w:date="2020-10-23T19:3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B1040" w14:textId="77777777" w:rsidR="008B02A5" w:rsidRPr="00D67AB2" w:rsidRDefault="008B02A5" w:rsidP="009424A0">
            <w:pPr>
              <w:pStyle w:val="TAH"/>
              <w:rPr>
                <w:ins w:id="132" w:author="Gupta, Pallab (Nokia - IN/Bangalore)" w:date="2020-10-23T19:34:00Z"/>
              </w:rPr>
            </w:pPr>
            <w:ins w:id="133" w:author="Gupta, Pallab (Nokia - IN/Bangalore)" w:date="2020-10-23T19:3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B1F4C" w14:textId="77777777" w:rsidR="008B02A5" w:rsidRPr="00D67AB2" w:rsidRDefault="008B02A5" w:rsidP="009424A0">
            <w:pPr>
              <w:pStyle w:val="TAH"/>
              <w:rPr>
                <w:ins w:id="134" w:author="Gupta, Pallab (Nokia - IN/Bangalore)" w:date="2020-10-23T19:34:00Z"/>
              </w:rPr>
            </w:pPr>
            <w:ins w:id="135" w:author="Gupta, Pallab (Nokia - IN/Bangalore)" w:date="2020-10-23T19:3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C7B5B" w14:textId="77777777" w:rsidR="008B02A5" w:rsidRPr="00D67AB2" w:rsidRDefault="008B02A5" w:rsidP="009424A0">
            <w:pPr>
              <w:pStyle w:val="TAH"/>
              <w:rPr>
                <w:ins w:id="136" w:author="Gupta, Pallab (Nokia - IN/Bangalore)" w:date="2020-10-23T19:34:00Z"/>
              </w:rPr>
            </w:pPr>
            <w:ins w:id="137" w:author="Gupta, Pallab (Nokia - IN/Bangalore)" w:date="2020-10-23T19:34:00Z">
              <w:r w:rsidRPr="00D67AB2">
                <w:t>Description</w:t>
              </w:r>
            </w:ins>
          </w:p>
        </w:tc>
      </w:tr>
      <w:tr w:rsidR="008B02A5" w:rsidRPr="00D67AB2" w14:paraId="67504511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8" w:author="Gupta, Pallab (Nokia - IN/Bangalore)" w:date="2020-10-26T18:05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9" w:author="Gupta, Pallab (Nokia - IN/Bangalore)" w:date="2020-10-23T19:34:00Z"/>
          <w:trPrChange w:id="140" w:author="Gupta, Pallab (Nokia - IN/Bangalore)" w:date="2020-10-26T18:05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41" w:author="Gupta, Pallab (Nokia - IN/Bangalore)" w:date="2020-10-26T18:05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6732D9B" w14:textId="77777777" w:rsidR="008B02A5" w:rsidRPr="00D67AB2" w:rsidRDefault="008B02A5" w:rsidP="009424A0">
            <w:pPr>
              <w:pStyle w:val="TAL"/>
              <w:rPr>
                <w:ins w:id="142" w:author="Gupta, Pallab (Nokia - IN/Bangalore)" w:date="2020-10-23T19:34:00Z"/>
              </w:rPr>
            </w:pPr>
            <w:ins w:id="143" w:author="Gupta, Pallab (Nokia - IN/Bangalore)" w:date="2020-10-23T19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4" w:author="Gupta, Pallab (Nokia - IN/Bangalore)" w:date="2020-10-26T18:05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BA9480F" w14:textId="77777777" w:rsidR="008B02A5" w:rsidRPr="00D67AB2" w:rsidRDefault="008B02A5" w:rsidP="009424A0">
            <w:pPr>
              <w:pStyle w:val="TAL"/>
              <w:rPr>
                <w:ins w:id="145" w:author="Gupta, Pallab (Nokia - IN/Bangalore)" w:date="2020-10-23T19:34:00Z"/>
              </w:rPr>
            </w:pPr>
            <w:ins w:id="146" w:author="Gupta, Pallab (Nokia - IN/Bangalore)" w:date="2020-10-23T19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7" w:author="Gupta, Pallab (Nokia - IN/Bangalore)" w:date="2020-10-26T18:05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3E3C7F" w14:textId="77777777" w:rsidR="008B02A5" w:rsidRPr="00D67AB2" w:rsidRDefault="008B02A5" w:rsidP="009424A0">
            <w:pPr>
              <w:pStyle w:val="TAC"/>
              <w:rPr>
                <w:ins w:id="148" w:author="Gupta, Pallab (Nokia - IN/Bangalore)" w:date="2020-10-23T19:34:00Z"/>
              </w:rPr>
            </w:pPr>
            <w:ins w:id="149" w:author="Gupta, Pallab (Nokia - IN/Bangalore)" w:date="2020-10-23T19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0" w:author="Gupta, Pallab (Nokia - IN/Bangalore)" w:date="2020-10-26T18:05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A38DD5" w14:textId="77777777" w:rsidR="008B02A5" w:rsidRPr="00D67AB2" w:rsidRDefault="008B02A5" w:rsidP="009424A0">
            <w:pPr>
              <w:pStyle w:val="TAL"/>
              <w:rPr>
                <w:ins w:id="151" w:author="Gupta, Pallab (Nokia - IN/Bangalore)" w:date="2020-10-23T19:34:00Z"/>
              </w:rPr>
            </w:pPr>
            <w:ins w:id="152" w:author="Gupta, Pallab (Nokia - IN/Bangalore)" w:date="2020-10-23T19:3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3" w:author="Gupta, Pallab (Nokia - IN/Bangalore)" w:date="2020-10-26T18:05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B84F8F8" w14:textId="25F84145" w:rsidR="008B02A5" w:rsidRPr="00D67AB2" w:rsidRDefault="008B02A5" w:rsidP="009424A0">
            <w:pPr>
              <w:pStyle w:val="TAL"/>
              <w:rPr>
                <w:ins w:id="154" w:author="Gupta, Pallab (Nokia - IN/Bangalore)" w:date="2020-10-23T19:34:00Z"/>
              </w:rPr>
            </w:pPr>
            <w:ins w:id="155" w:author="Gupta, Pallab (Nokia - IN/Bangalore)" w:date="2020-10-23T19:34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</w:t>
              </w:r>
            </w:ins>
          </w:p>
        </w:tc>
      </w:tr>
      <w:tr w:rsidR="00525507" w:rsidRPr="00D67AB2" w14:paraId="2C9ED8B6" w14:textId="77777777" w:rsidTr="009424A0">
        <w:trPr>
          <w:jc w:val="center"/>
          <w:ins w:id="156" w:author="Gupta, Pallab (Nokia - IN/Bangalore)" w:date="2020-10-26T18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A4F18" w14:textId="0DEE2981" w:rsidR="00525507" w:rsidRDefault="00525507" w:rsidP="00525507">
            <w:pPr>
              <w:pStyle w:val="TAL"/>
              <w:rPr>
                <w:ins w:id="157" w:author="Gupta, Pallab (Nokia - IN/Bangalore)" w:date="2020-10-26T18:05:00Z"/>
              </w:rPr>
            </w:pPr>
            <w:ins w:id="158" w:author="Gupta, Pallab (Nokia - IN/Bangalore)" w:date="2020-10-26T18:0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FCCC" w14:textId="5E927ECD" w:rsidR="00525507" w:rsidRDefault="00525507" w:rsidP="00525507">
            <w:pPr>
              <w:pStyle w:val="TAL"/>
              <w:rPr>
                <w:ins w:id="159" w:author="Gupta, Pallab (Nokia - IN/Bangalore)" w:date="2020-10-26T18:05:00Z"/>
              </w:rPr>
            </w:pPr>
            <w:ins w:id="160" w:author="Gupta, Pallab (Nokia - IN/Bangalore)" w:date="2020-10-26T18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6F6F9" w14:textId="683047E4" w:rsidR="00525507" w:rsidRDefault="00525507" w:rsidP="00525507">
            <w:pPr>
              <w:pStyle w:val="TAC"/>
              <w:rPr>
                <w:ins w:id="161" w:author="Gupta, Pallab (Nokia - IN/Bangalore)" w:date="2020-10-26T18:05:00Z"/>
              </w:rPr>
            </w:pPr>
            <w:ins w:id="162" w:author="Gupta, Pallab (Nokia - IN/Bangalore)" w:date="2020-10-26T18:0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D98A1" w14:textId="1D7DE714" w:rsidR="00525507" w:rsidRPr="00D67AB2" w:rsidRDefault="00525507" w:rsidP="00525507">
            <w:pPr>
              <w:pStyle w:val="TAL"/>
              <w:rPr>
                <w:ins w:id="163" w:author="Gupta, Pallab (Nokia - IN/Bangalore)" w:date="2020-10-26T18:05:00Z"/>
              </w:rPr>
            </w:pPr>
            <w:ins w:id="164" w:author="Gupta, Pallab (Nokia - IN/Bangalore)" w:date="2020-10-26T18:0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054116" w14:textId="3C1B0C40" w:rsidR="00525507" w:rsidRPr="00D70312" w:rsidRDefault="00525507" w:rsidP="00525507">
            <w:pPr>
              <w:pStyle w:val="TAL"/>
              <w:rPr>
                <w:ins w:id="165" w:author="Gupta, Pallab (Nokia - IN/Bangalore)" w:date="2020-10-26T18:05:00Z"/>
              </w:rPr>
            </w:pPr>
            <w:ins w:id="166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D768A80" w14:textId="77777777" w:rsidR="008B02A5" w:rsidRDefault="008B02A5" w:rsidP="008B02A5">
      <w:pPr>
        <w:rPr>
          <w:ins w:id="167" w:author="Gupta, Pallab (Nokia - IN/Bangalore)" w:date="2020-10-23T19:34:00Z"/>
        </w:rPr>
      </w:pPr>
    </w:p>
    <w:p w14:paraId="17AC0481" w14:textId="22D6FB6F" w:rsidR="008B02A5" w:rsidRDefault="008B02A5" w:rsidP="008B02A5">
      <w:pPr>
        <w:pStyle w:val="TH"/>
        <w:rPr>
          <w:ins w:id="168" w:author="Gupta, Pallab (Nokia - IN/Bangalore)" w:date="2020-10-23T19:34:00Z"/>
        </w:rPr>
      </w:pPr>
      <w:ins w:id="169" w:author="Gupta, Pallab (Nokia - IN/Bangalore)" w:date="2020-10-23T19:34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170">
          <w:tblGrid>
            <w:gridCol w:w="3"/>
            <w:gridCol w:w="1585"/>
            <w:gridCol w:w="3"/>
            <w:gridCol w:w="1406"/>
            <w:gridCol w:w="3"/>
            <w:gridCol w:w="415"/>
            <w:gridCol w:w="3"/>
            <w:gridCol w:w="1116"/>
            <w:gridCol w:w="3"/>
            <w:gridCol w:w="5090"/>
            <w:gridCol w:w="3"/>
          </w:tblGrid>
        </w:tblGridChange>
      </w:tblGrid>
      <w:tr w:rsidR="008B02A5" w:rsidRPr="00D67AB2" w14:paraId="654DCCBD" w14:textId="77777777" w:rsidTr="009424A0">
        <w:trPr>
          <w:jc w:val="center"/>
          <w:ins w:id="171" w:author="Gupta, Pallab (Nokia - IN/Bangalore)" w:date="2020-10-23T19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57E96" w14:textId="77777777" w:rsidR="008B02A5" w:rsidRPr="00D67AB2" w:rsidRDefault="008B02A5" w:rsidP="009424A0">
            <w:pPr>
              <w:pStyle w:val="TAH"/>
              <w:rPr>
                <w:ins w:id="172" w:author="Gupta, Pallab (Nokia - IN/Bangalore)" w:date="2020-10-23T19:34:00Z"/>
              </w:rPr>
            </w:pPr>
            <w:ins w:id="173" w:author="Gupta, Pallab (Nokia - IN/Bangalore)" w:date="2020-10-23T19:3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62366" w14:textId="77777777" w:rsidR="008B02A5" w:rsidRPr="00D67AB2" w:rsidRDefault="008B02A5" w:rsidP="009424A0">
            <w:pPr>
              <w:pStyle w:val="TAH"/>
              <w:rPr>
                <w:ins w:id="174" w:author="Gupta, Pallab (Nokia - IN/Bangalore)" w:date="2020-10-23T19:34:00Z"/>
              </w:rPr>
            </w:pPr>
            <w:ins w:id="175" w:author="Gupta, Pallab (Nokia - IN/Bangalore)" w:date="2020-10-23T19:3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8D0E7" w14:textId="77777777" w:rsidR="008B02A5" w:rsidRPr="00D67AB2" w:rsidRDefault="008B02A5" w:rsidP="009424A0">
            <w:pPr>
              <w:pStyle w:val="TAH"/>
              <w:rPr>
                <w:ins w:id="176" w:author="Gupta, Pallab (Nokia - IN/Bangalore)" w:date="2020-10-23T19:34:00Z"/>
              </w:rPr>
            </w:pPr>
            <w:ins w:id="177" w:author="Gupta, Pallab (Nokia - IN/Bangalore)" w:date="2020-10-23T19:3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30762" w14:textId="77777777" w:rsidR="008B02A5" w:rsidRPr="00D67AB2" w:rsidRDefault="008B02A5" w:rsidP="009424A0">
            <w:pPr>
              <w:pStyle w:val="TAH"/>
              <w:rPr>
                <w:ins w:id="178" w:author="Gupta, Pallab (Nokia - IN/Bangalore)" w:date="2020-10-23T19:34:00Z"/>
              </w:rPr>
            </w:pPr>
            <w:ins w:id="179" w:author="Gupta, Pallab (Nokia - IN/Bangalore)" w:date="2020-10-23T19:3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3F0FCC" w14:textId="77777777" w:rsidR="008B02A5" w:rsidRPr="00D67AB2" w:rsidRDefault="008B02A5" w:rsidP="009424A0">
            <w:pPr>
              <w:pStyle w:val="TAH"/>
              <w:rPr>
                <w:ins w:id="180" w:author="Gupta, Pallab (Nokia - IN/Bangalore)" w:date="2020-10-23T19:34:00Z"/>
              </w:rPr>
            </w:pPr>
            <w:ins w:id="181" w:author="Gupta, Pallab (Nokia - IN/Bangalore)" w:date="2020-10-23T19:34:00Z">
              <w:r w:rsidRPr="00D67AB2">
                <w:t>Description</w:t>
              </w:r>
            </w:ins>
          </w:p>
        </w:tc>
      </w:tr>
      <w:tr w:rsidR="008B02A5" w:rsidRPr="00D67AB2" w14:paraId="7FB878EB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82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83" w:author="Gupta, Pallab (Nokia - IN/Bangalore)" w:date="2020-10-23T19:34:00Z"/>
          <w:trPrChange w:id="184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85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4B4615F" w14:textId="77777777" w:rsidR="008B02A5" w:rsidRPr="00D67AB2" w:rsidRDefault="008B02A5" w:rsidP="009424A0">
            <w:pPr>
              <w:pStyle w:val="TAL"/>
              <w:rPr>
                <w:ins w:id="186" w:author="Gupta, Pallab (Nokia - IN/Bangalore)" w:date="2020-10-23T19:34:00Z"/>
              </w:rPr>
            </w:pPr>
            <w:ins w:id="187" w:author="Gupta, Pallab (Nokia - IN/Bangalore)" w:date="2020-10-23T19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8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7087D3C" w14:textId="77777777" w:rsidR="008B02A5" w:rsidRPr="00D67AB2" w:rsidRDefault="008B02A5" w:rsidP="009424A0">
            <w:pPr>
              <w:pStyle w:val="TAL"/>
              <w:rPr>
                <w:ins w:id="189" w:author="Gupta, Pallab (Nokia - IN/Bangalore)" w:date="2020-10-23T19:34:00Z"/>
              </w:rPr>
            </w:pPr>
            <w:ins w:id="190" w:author="Gupta, Pallab (Nokia - IN/Bangalore)" w:date="2020-10-23T19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1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BB94D3A" w14:textId="77777777" w:rsidR="008B02A5" w:rsidRPr="00D67AB2" w:rsidRDefault="008B02A5" w:rsidP="009424A0">
            <w:pPr>
              <w:pStyle w:val="TAC"/>
              <w:rPr>
                <w:ins w:id="192" w:author="Gupta, Pallab (Nokia - IN/Bangalore)" w:date="2020-10-23T19:34:00Z"/>
              </w:rPr>
            </w:pPr>
            <w:ins w:id="193" w:author="Gupta, Pallab (Nokia - IN/Bangalore)" w:date="2020-10-23T19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4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D46928" w14:textId="77777777" w:rsidR="008B02A5" w:rsidRPr="00D67AB2" w:rsidRDefault="008B02A5" w:rsidP="009424A0">
            <w:pPr>
              <w:pStyle w:val="TAL"/>
              <w:rPr>
                <w:ins w:id="195" w:author="Gupta, Pallab (Nokia - IN/Bangalore)" w:date="2020-10-23T19:34:00Z"/>
              </w:rPr>
            </w:pPr>
            <w:ins w:id="196" w:author="Gupta, Pallab (Nokia - IN/Bangalore)" w:date="2020-10-23T19:3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97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5D3217D" w14:textId="35CFAB87" w:rsidR="008B02A5" w:rsidRPr="00D67AB2" w:rsidRDefault="008B02A5" w:rsidP="009424A0">
            <w:pPr>
              <w:pStyle w:val="TAL"/>
              <w:rPr>
                <w:ins w:id="198" w:author="Gupta, Pallab (Nokia - IN/Bangalore)" w:date="2020-10-23T19:34:00Z"/>
              </w:rPr>
            </w:pPr>
            <w:ins w:id="199" w:author="Gupta, Pallab (Nokia - IN/Bangalore)" w:date="2020-10-23T19:34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</w:t>
              </w:r>
            </w:ins>
          </w:p>
        </w:tc>
      </w:tr>
      <w:tr w:rsidR="00525507" w:rsidRPr="00D67AB2" w14:paraId="4212F5C8" w14:textId="77777777" w:rsidTr="009424A0">
        <w:trPr>
          <w:jc w:val="center"/>
          <w:ins w:id="200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197E2" w14:textId="291EB6C7" w:rsidR="00525507" w:rsidRDefault="00525507" w:rsidP="00525507">
            <w:pPr>
              <w:pStyle w:val="TAL"/>
              <w:rPr>
                <w:ins w:id="201" w:author="Gupta, Pallab (Nokia - IN/Bangalore)" w:date="2020-10-26T18:07:00Z"/>
              </w:rPr>
            </w:pPr>
            <w:ins w:id="202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C6BD4" w14:textId="1A56BB39" w:rsidR="00525507" w:rsidRDefault="00525507" w:rsidP="00525507">
            <w:pPr>
              <w:pStyle w:val="TAL"/>
              <w:rPr>
                <w:ins w:id="203" w:author="Gupta, Pallab (Nokia - IN/Bangalore)" w:date="2020-10-26T18:07:00Z"/>
              </w:rPr>
            </w:pPr>
            <w:ins w:id="204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7CBA" w14:textId="0C5945C3" w:rsidR="00525507" w:rsidRDefault="00525507" w:rsidP="00525507">
            <w:pPr>
              <w:pStyle w:val="TAC"/>
              <w:rPr>
                <w:ins w:id="205" w:author="Gupta, Pallab (Nokia - IN/Bangalore)" w:date="2020-10-26T18:07:00Z"/>
              </w:rPr>
            </w:pPr>
            <w:ins w:id="206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EE2B" w14:textId="57D60B53" w:rsidR="00525507" w:rsidRPr="00D67AB2" w:rsidRDefault="00525507" w:rsidP="00525507">
            <w:pPr>
              <w:pStyle w:val="TAL"/>
              <w:rPr>
                <w:ins w:id="207" w:author="Gupta, Pallab (Nokia - IN/Bangalore)" w:date="2020-10-26T18:07:00Z"/>
              </w:rPr>
            </w:pPr>
            <w:ins w:id="208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FD88A" w14:textId="497D65EA" w:rsidR="00525507" w:rsidRPr="00D70312" w:rsidRDefault="00525507" w:rsidP="00525507">
            <w:pPr>
              <w:pStyle w:val="TAL"/>
              <w:rPr>
                <w:ins w:id="209" w:author="Gupta, Pallab (Nokia - IN/Bangalore)" w:date="2020-10-26T18:07:00Z"/>
              </w:rPr>
            </w:pPr>
            <w:ins w:id="210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65F4355" w14:textId="77777777" w:rsidR="00E4363C" w:rsidRDefault="00E4363C" w:rsidP="00E4363C"/>
    <w:p w14:paraId="1FA6E6FA" w14:textId="77777777" w:rsidR="00E4363C" w:rsidRDefault="00E4363C" w:rsidP="00E4363C"/>
    <w:p w14:paraId="60F7C927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DAC94D" w14:textId="77777777" w:rsidR="00B0677A" w:rsidRPr="007021DF" w:rsidRDefault="00B0677A" w:rsidP="00B0677A">
      <w:pPr>
        <w:pStyle w:val="Heading6"/>
        <w:rPr>
          <w:lang w:eastAsia="zh-CN"/>
        </w:rPr>
      </w:pPr>
      <w:bookmarkStart w:id="211" w:name="_Toc25227257"/>
      <w:bookmarkStart w:id="212" w:name="_Toc34039600"/>
      <w:bookmarkStart w:id="213" w:name="_Toc39046799"/>
      <w:bookmarkStart w:id="214" w:name="_Toc42934381"/>
      <w:bookmarkStart w:id="215" w:name="_Toc49844597"/>
      <w:bookmarkStart w:id="216" w:name="_Toc5187192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211"/>
      <w:bookmarkEnd w:id="212"/>
      <w:bookmarkEnd w:id="213"/>
      <w:bookmarkEnd w:id="214"/>
      <w:bookmarkEnd w:id="215"/>
      <w:bookmarkEnd w:id="216"/>
    </w:p>
    <w:p w14:paraId="1769636B" w14:textId="77777777" w:rsidR="00B0677A" w:rsidRPr="007021DF" w:rsidRDefault="00B0677A" w:rsidP="00B0677A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4117CE8C" w14:textId="77777777" w:rsidR="00B0677A" w:rsidRPr="007021DF" w:rsidRDefault="00B0677A" w:rsidP="00B0677A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495BA00F" w14:textId="77777777" w:rsidR="00B0677A" w:rsidRPr="007021DF" w:rsidRDefault="00B0677A" w:rsidP="00B0677A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677A" w:rsidRPr="00FF6605" w14:paraId="5DF48DCB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83910" w14:textId="77777777" w:rsidR="00B0677A" w:rsidRPr="00FF6605" w:rsidRDefault="00B0677A" w:rsidP="009424A0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1FDF1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7EC4E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13970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855401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2D824518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08003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AFB4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8A92" w14:textId="77777777" w:rsidR="00B0677A" w:rsidRPr="00FF6605" w:rsidRDefault="00B0677A" w:rsidP="009424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D863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49FD2C" w14:textId="77777777" w:rsidR="00B0677A" w:rsidRPr="00FF6605" w:rsidRDefault="00B0677A" w:rsidP="009424A0">
            <w:pPr>
              <w:pStyle w:val="TAL"/>
            </w:pPr>
          </w:p>
        </w:tc>
      </w:tr>
    </w:tbl>
    <w:p w14:paraId="79A187D3" w14:textId="77777777" w:rsidR="00B0677A" w:rsidRPr="007021DF" w:rsidRDefault="00B0677A" w:rsidP="00B0677A"/>
    <w:p w14:paraId="44E4AF40" w14:textId="77777777" w:rsidR="00B0677A" w:rsidRPr="007021DF" w:rsidRDefault="00B0677A" w:rsidP="00B0677A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1423FEFF" w14:textId="77777777" w:rsidR="00B0677A" w:rsidRPr="007021DF" w:rsidRDefault="00B0677A" w:rsidP="00B0677A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B0677A" w:rsidRPr="00FF6605" w14:paraId="592CDCBC" w14:textId="77777777" w:rsidTr="009424A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A40D2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59D5D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2FA42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7B163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01399A03" w14:textId="77777777" w:rsidTr="009424A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1CF3DD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42E6A" w14:textId="77777777" w:rsidR="00B0677A" w:rsidRPr="00FF6605" w:rsidRDefault="00B0677A" w:rsidP="009424A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57D23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0E7F63" w14:textId="77777777" w:rsidR="00B0677A" w:rsidRPr="00FF6605" w:rsidRDefault="00B0677A" w:rsidP="009424A0">
            <w:pPr>
              <w:pStyle w:val="TAL"/>
            </w:pPr>
          </w:p>
        </w:tc>
      </w:tr>
    </w:tbl>
    <w:p w14:paraId="19D61C8B" w14:textId="77777777" w:rsidR="00B0677A" w:rsidRPr="007021DF" w:rsidRDefault="00B0677A" w:rsidP="00B0677A"/>
    <w:p w14:paraId="4611B47E" w14:textId="77777777" w:rsidR="00B0677A" w:rsidRPr="007021DF" w:rsidRDefault="00B0677A" w:rsidP="00B0677A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0677A" w:rsidRPr="00FF6605" w14:paraId="6B042C83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60EBC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020DC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9543E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18A78" w14:textId="77777777" w:rsidR="00B0677A" w:rsidRPr="00FF6605" w:rsidRDefault="00B0677A" w:rsidP="009424A0">
            <w:pPr>
              <w:pStyle w:val="TAH"/>
            </w:pPr>
            <w:r w:rsidRPr="00FF6605">
              <w:t>Response</w:t>
            </w:r>
          </w:p>
          <w:p w14:paraId="4639DD0F" w14:textId="77777777" w:rsidR="00B0677A" w:rsidRPr="00FF6605" w:rsidRDefault="00B0677A" w:rsidP="009424A0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25C85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78201065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C8166" w14:textId="77777777" w:rsidR="00B0677A" w:rsidRPr="00FF6605" w:rsidDel="00793F63" w:rsidRDefault="00B0677A" w:rsidP="009424A0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CD76F" w14:textId="77777777" w:rsidR="00B0677A" w:rsidRPr="00FF6605" w:rsidDel="00793F63" w:rsidRDefault="00B0677A" w:rsidP="009424A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18BB3" w14:textId="77777777" w:rsidR="00B0677A" w:rsidRPr="00FF6605" w:rsidDel="00793F63" w:rsidRDefault="00B0677A" w:rsidP="009424A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92BB7" w14:textId="77777777" w:rsidR="00B0677A" w:rsidRPr="00FF6605" w:rsidDel="00793F63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EF594" w14:textId="77777777" w:rsidR="00B0677A" w:rsidRPr="00FF6605" w:rsidDel="00793F63" w:rsidRDefault="00B0677A" w:rsidP="009424A0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CE78FB" w:rsidRPr="00FF6605" w14:paraId="0B315232" w14:textId="77777777" w:rsidTr="009424A0">
        <w:trPr>
          <w:jc w:val="center"/>
          <w:ins w:id="217" w:author="Gupta, Pallab (Nokia - IN/Bangalore)" w:date="2020-10-23T19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0F5FF2" w14:textId="705E55B4" w:rsidR="00CE78FB" w:rsidRPr="00FF6605" w:rsidRDefault="00CE78FB" w:rsidP="00CE78FB">
            <w:pPr>
              <w:pStyle w:val="TAL"/>
              <w:rPr>
                <w:ins w:id="218" w:author="Gupta, Pallab (Nokia - IN/Bangalore)" w:date="2020-10-23T19:34:00Z"/>
                <w:lang w:eastAsia="zh-CN"/>
              </w:rPr>
            </w:pPr>
            <w:proofErr w:type="spellStart"/>
            <w:ins w:id="219" w:author="Gupta, Pallab (Nokia - IN/Bangalore)" w:date="2020-10-23T19:35:00Z">
              <w:r w:rsidRPr="003B2883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0827C" w14:textId="6E0AD199" w:rsidR="00CE78FB" w:rsidRPr="00FF6605" w:rsidDel="00793F63" w:rsidRDefault="00CE78FB" w:rsidP="00CE78FB">
            <w:pPr>
              <w:pStyle w:val="TAC"/>
              <w:rPr>
                <w:ins w:id="220" w:author="Gupta, Pallab (Nokia - IN/Bangalore)" w:date="2020-10-23T19:34:00Z"/>
                <w:lang w:eastAsia="zh-CN"/>
              </w:rPr>
            </w:pPr>
            <w:ins w:id="221" w:author="Gupta, Pallab (Nokia - IN/Bangalore)" w:date="2020-10-23T19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A9209" w14:textId="3017DA7C" w:rsidR="00CE78FB" w:rsidRPr="00FF6605" w:rsidDel="00793F63" w:rsidRDefault="00CE78FB" w:rsidP="00CE78FB">
            <w:pPr>
              <w:pStyle w:val="TAL"/>
              <w:rPr>
                <w:ins w:id="222" w:author="Gupta, Pallab (Nokia - IN/Bangalore)" w:date="2020-10-23T19:34:00Z"/>
                <w:lang w:eastAsia="zh-CN"/>
              </w:rPr>
            </w:pPr>
            <w:ins w:id="223" w:author="Gupta, Pallab (Nokia - IN/Bangalore)" w:date="2020-10-23T19:3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12596" w14:textId="1E25A349" w:rsidR="00CE78FB" w:rsidRPr="00FF6605" w:rsidRDefault="00CE78FB" w:rsidP="00CE78FB">
            <w:pPr>
              <w:pStyle w:val="TAL"/>
              <w:rPr>
                <w:ins w:id="224" w:author="Gupta, Pallab (Nokia - IN/Bangalore)" w:date="2020-10-23T19:34:00Z"/>
                <w:lang w:eastAsia="zh-CN"/>
              </w:rPr>
            </w:pPr>
            <w:ins w:id="225" w:author="Gupta, Pallab (Nokia - IN/Bangalore)" w:date="2020-10-23T19:3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CB9574" w14:textId="24F5F200" w:rsidR="00CE78FB" w:rsidRPr="00FF6605" w:rsidRDefault="00CE78FB" w:rsidP="00CE78FB">
            <w:pPr>
              <w:pStyle w:val="TAL"/>
              <w:rPr>
                <w:ins w:id="226" w:author="Gupta, Pallab (Nokia - IN/Bangalore)" w:date="2020-10-23T19:34:00Z"/>
              </w:rPr>
            </w:pPr>
            <w:ins w:id="227" w:author="Gupta, Pallab (Nokia - IN/Bangalore)" w:date="2020-10-23T19:35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SMSF or SMSF (service) set.     </w:t>
              </w:r>
            </w:ins>
          </w:p>
        </w:tc>
      </w:tr>
      <w:tr w:rsidR="00CE78FB" w:rsidRPr="00FF6605" w14:paraId="689276BB" w14:textId="77777777" w:rsidTr="009424A0">
        <w:trPr>
          <w:jc w:val="center"/>
          <w:ins w:id="228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8E32DE" w14:textId="0A51B29C" w:rsidR="00CE78FB" w:rsidRPr="00FF6605" w:rsidRDefault="00CE78FB" w:rsidP="00CE78FB">
            <w:pPr>
              <w:pStyle w:val="TAL"/>
              <w:rPr>
                <w:ins w:id="229" w:author="Gupta, Pallab (Nokia - IN/Bangalore)" w:date="2020-10-23T19:35:00Z"/>
                <w:lang w:eastAsia="zh-CN"/>
              </w:rPr>
            </w:pPr>
            <w:proofErr w:type="spellStart"/>
            <w:ins w:id="230" w:author="Gupta, Pallab (Nokia - IN/Bangalore)" w:date="2020-10-23T19:3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24D5C" w14:textId="7B3DBE85" w:rsidR="00CE78FB" w:rsidRPr="00FF6605" w:rsidDel="00793F63" w:rsidRDefault="00CE78FB" w:rsidP="00CE78FB">
            <w:pPr>
              <w:pStyle w:val="TAC"/>
              <w:rPr>
                <w:ins w:id="231" w:author="Gupta, Pallab (Nokia - IN/Bangalore)" w:date="2020-10-23T19:35:00Z"/>
                <w:lang w:eastAsia="zh-CN"/>
              </w:rPr>
            </w:pPr>
            <w:ins w:id="232" w:author="Gupta, Pallab (Nokia - IN/Bangalore)" w:date="2020-10-23T19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E8CAE" w14:textId="0AC2E8D5" w:rsidR="00CE78FB" w:rsidRPr="00FF6605" w:rsidDel="00793F63" w:rsidRDefault="00CE78FB" w:rsidP="00CE78FB">
            <w:pPr>
              <w:pStyle w:val="TAL"/>
              <w:rPr>
                <w:ins w:id="233" w:author="Gupta, Pallab (Nokia - IN/Bangalore)" w:date="2020-10-23T19:35:00Z"/>
                <w:lang w:eastAsia="zh-CN"/>
              </w:rPr>
            </w:pPr>
            <w:ins w:id="234" w:author="Gupta, Pallab (Nokia - IN/Bangalore)" w:date="2020-10-23T19:3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7A2EA" w14:textId="726AF83C" w:rsidR="00CE78FB" w:rsidRPr="00FF6605" w:rsidRDefault="00CE78FB" w:rsidP="00CE78FB">
            <w:pPr>
              <w:pStyle w:val="TAL"/>
              <w:rPr>
                <w:ins w:id="235" w:author="Gupta, Pallab (Nokia - IN/Bangalore)" w:date="2020-10-23T19:35:00Z"/>
                <w:lang w:eastAsia="zh-CN"/>
              </w:rPr>
            </w:pPr>
            <w:ins w:id="236" w:author="Gupta, Pallab (Nokia - IN/Bangalore)" w:date="2020-10-23T19:3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1AB38" w14:textId="0CC2133B" w:rsidR="00CE78FB" w:rsidRPr="00FF6605" w:rsidRDefault="00CE78FB" w:rsidP="00CE78FB">
            <w:pPr>
              <w:pStyle w:val="TAL"/>
              <w:rPr>
                <w:ins w:id="237" w:author="Gupta, Pallab (Nokia - IN/Bangalore)" w:date="2020-10-23T19:35:00Z"/>
              </w:rPr>
            </w:pPr>
            <w:ins w:id="238" w:author="Gupta, Pallab (Nokia - IN/Bangalore)" w:date="2020-10-23T19:35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SMSF or SMSF (service) set.     </w:t>
              </w:r>
            </w:ins>
          </w:p>
        </w:tc>
      </w:tr>
      <w:tr w:rsidR="00CE78FB" w:rsidRPr="00FF6605" w14:paraId="3848C902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21E689" w14:textId="77777777" w:rsidR="00CE78FB" w:rsidRPr="00FF6605" w:rsidRDefault="00CE78FB" w:rsidP="00CE78FB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C25B" w14:textId="77777777" w:rsidR="00CE78FB" w:rsidRPr="00FF6605" w:rsidDel="00793F63" w:rsidRDefault="00CE78FB" w:rsidP="00CE78FB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D375" w14:textId="77777777" w:rsidR="00CE78FB" w:rsidRPr="00FF6605" w:rsidDel="00793F63" w:rsidRDefault="00CE78FB" w:rsidP="00CE78FB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0FE7" w14:textId="77777777" w:rsidR="00CE78FB" w:rsidRPr="00FF6605" w:rsidDel="00136BF4" w:rsidRDefault="00CE78FB" w:rsidP="00CE78FB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CCB5D" w14:textId="77777777" w:rsidR="00CE78FB" w:rsidRPr="00FF6605" w:rsidRDefault="00CE78FB" w:rsidP="00CE78FB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7627C57" w14:textId="77777777" w:rsidR="00CE78FB" w:rsidRPr="00FF6605" w:rsidDel="00793F63" w:rsidRDefault="00CE78FB" w:rsidP="00CE78FB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5B541C6E" w14:textId="06E05D19" w:rsidR="00B0677A" w:rsidRDefault="00B0677A" w:rsidP="00B0677A">
      <w:pPr>
        <w:rPr>
          <w:ins w:id="239" w:author="Gupta, Pallab (Nokia - IN/Bangalore)" w:date="2020-10-23T19:35:00Z"/>
        </w:rPr>
      </w:pPr>
    </w:p>
    <w:p w14:paraId="4C670AD0" w14:textId="308D089A" w:rsidR="00CE78FB" w:rsidRDefault="00CE78FB" w:rsidP="00CE78FB">
      <w:pPr>
        <w:pStyle w:val="TH"/>
        <w:rPr>
          <w:ins w:id="240" w:author="Gupta, Pallab (Nokia - IN/Bangalore)" w:date="2020-10-23T19:35:00Z"/>
        </w:rPr>
      </w:pPr>
      <w:ins w:id="241" w:author="Gupta, Pallab (Nokia - IN/Bangalore)" w:date="2020-10-23T19:35:00Z">
        <w:r w:rsidRPr="00D67AB2">
          <w:t xml:space="preserve">Table </w:t>
        </w:r>
      </w:ins>
      <w:ins w:id="242" w:author="Gupta, Pallab (Nokia - IN/Bangalore)" w:date="2020-10-26T17:15:00Z">
        <w:r w:rsidR="00086E21" w:rsidRPr="007021DF">
          <w:t>6.1.3.</w:t>
        </w:r>
        <w:r w:rsidR="00086E21" w:rsidRPr="007021DF">
          <w:rPr>
            <w:rFonts w:hint="eastAsia"/>
            <w:lang w:eastAsia="zh-CN"/>
          </w:rPr>
          <w:t>3</w:t>
        </w:r>
        <w:r w:rsidR="00086E21" w:rsidRPr="007021DF">
          <w:t>.3.</w:t>
        </w:r>
        <w:r w:rsidR="00086E21" w:rsidRPr="007021DF">
          <w:rPr>
            <w:rFonts w:hint="eastAsia"/>
            <w:lang w:eastAsia="zh-CN"/>
          </w:rPr>
          <w:t>2</w:t>
        </w:r>
      </w:ins>
      <w:ins w:id="243" w:author="Gupta, Pallab (Nokia - IN/Bangalore)" w:date="2020-10-23T19:35:00Z">
        <w:r w:rsidRPr="00D67AB2">
          <w:t>-</w:t>
        </w:r>
      </w:ins>
      <w:ins w:id="244" w:author="Gupta, Pallab (Nokia - IN/Bangalore)" w:date="2020-10-26T17:15:00Z">
        <w:r w:rsidR="00086E21">
          <w:t>4</w:t>
        </w:r>
      </w:ins>
      <w:ins w:id="245" w:author="Gupta, Pallab (Nokia - IN/Bangalore)" w:date="2020-10-23T19:35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246">
          <w:tblGrid>
            <w:gridCol w:w="3"/>
            <w:gridCol w:w="1585"/>
            <w:gridCol w:w="3"/>
            <w:gridCol w:w="1406"/>
            <w:gridCol w:w="3"/>
            <w:gridCol w:w="415"/>
            <w:gridCol w:w="3"/>
            <w:gridCol w:w="1116"/>
            <w:gridCol w:w="3"/>
            <w:gridCol w:w="5090"/>
            <w:gridCol w:w="3"/>
          </w:tblGrid>
        </w:tblGridChange>
      </w:tblGrid>
      <w:tr w:rsidR="00CE78FB" w:rsidRPr="00D67AB2" w14:paraId="5F5CEFE6" w14:textId="77777777" w:rsidTr="009424A0">
        <w:trPr>
          <w:jc w:val="center"/>
          <w:ins w:id="247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6B6FD" w14:textId="77777777" w:rsidR="00CE78FB" w:rsidRPr="00D67AB2" w:rsidRDefault="00CE78FB" w:rsidP="009424A0">
            <w:pPr>
              <w:pStyle w:val="TAH"/>
              <w:rPr>
                <w:ins w:id="248" w:author="Gupta, Pallab (Nokia - IN/Bangalore)" w:date="2020-10-23T19:35:00Z"/>
              </w:rPr>
            </w:pPr>
            <w:ins w:id="249" w:author="Gupta, Pallab (Nokia - IN/Bangalore)" w:date="2020-10-23T19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6D132" w14:textId="77777777" w:rsidR="00CE78FB" w:rsidRPr="00D67AB2" w:rsidRDefault="00CE78FB" w:rsidP="009424A0">
            <w:pPr>
              <w:pStyle w:val="TAH"/>
              <w:rPr>
                <w:ins w:id="250" w:author="Gupta, Pallab (Nokia - IN/Bangalore)" w:date="2020-10-23T19:35:00Z"/>
              </w:rPr>
            </w:pPr>
            <w:ins w:id="251" w:author="Gupta, Pallab (Nokia - IN/Bangalore)" w:date="2020-10-23T19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41102" w14:textId="77777777" w:rsidR="00CE78FB" w:rsidRPr="00D67AB2" w:rsidRDefault="00CE78FB" w:rsidP="009424A0">
            <w:pPr>
              <w:pStyle w:val="TAH"/>
              <w:rPr>
                <w:ins w:id="252" w:author="Gupta, Pallab (Nokia - IN/Bangalore)" w:date="2020-10-23T19:35:00Z"/>
              </w:rPr>
            </w:pPr>
            <w:ins w:id="253" w:author="Gupta, Pallab (Nokia - IN/Bangalore)" w:date="2020-10-23T19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D22C9" w14:textId="77777777" w:rsidR="00CE78FB" w:rsidRPr="00D67AB2" w:rsidRDefault="00CE78FB" w:rsidP="009424A0">
            <w:pPr>
              <w:pStyle w:val="TAH"/>
              <w:rPr>
                <w:ins w:id="254" w:author="Gupta, Pallab (Nokia - IN/Bangalore)" w:date="2020-10-23T19:35:00Z"/>
              </w:rPr>
            </w:pPr>
            <w:ins w:id="255" w:author="Gupta, Pallab (Nokia - IN/Bangalore)" w:date="2020-10-23T19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3C678A" w14:textId="77777777" w:rsidR="00CE78FB" w:rsidRPr="00D67AB2" w:rsidRDefault="00CE78FB" w:rsidP="009424A0">
            <w:pPr>
              <w:pStyle w:val="TAH"/>
              <w:rPr>
                <w:ins w:id="256" w:author="Gupta, Pallab (Nokia - IN/Bangalore)" w:date="2020-10-23T19:35:00Z"/>
              </w:rPr>
            </w:pPr>
            <w:ins w:id="257" w:author="Gupta, Pallab (Nokia - IN/Bangalore)" w:date="2020-10-23T19:35:00Z">
              <w:r w:rsidRPr="00D67AB2">
                <w:t>Description</w:t>
              </w:r>
            </w:ins>
          </w:p>
        </w:tc>
      </w:tr>
      <w:tr w:rsidR="00CE78FB" w:rsidRPr="00D67AB2" w14:paraId="725B4C3A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8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59" w:author="Gupta, Pallab (Nokia - IN/Bangalore)" w:date="2020-10-23T19:35:00Z"/>
          <w:trPrChange w:id="260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61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B6C316F" w14:textId="77777777" w:rsidR="00CE78FB" w:rsidRPr="00D67AB2" w:rsidRDefault="00CE78FB" w:rsidP="009424A0">
            <w:pPr>
              <w:pStyle w:val="TAL"/>
              <w:rPr>
                <w:ins w:id="262" w:author="Gupta, Pallab (Nokia - IN/Bangalore)" w:date="2020-10-23T19:35:00Z"/>
              </w:rPr>
            </w:pPr>
            <w:ins w:id="263" w:author="Gupta, Pallab (Nokia - IN/Bangalore)" w:date="2020-10-23T19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4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B131DC" w14:textId="77777777" w:rsidR="00CE78FB" w:rsidRPr="00D67AB2" w:rsidRDefault="00CE78FB" w:rsidP="009424A0">
            <w:pPr>
              <w:pStyle w:val="TAL"/>
              <w:rPr>
                <w:ins w:id="265" w:author="Gupta, Pallab (Nokia - IN/Bangalore)" w:date="2020-10-23T19:35:00Z"/>
              </w:rPr>
            </w:pPr>
            <w:ins w:id="266" w:author="Gupta, Pallab (Nokia - IN/Bangalore)" w:date="2020-10-23T19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7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8D2AA27" w14:textId="77777777" w:rsidR="00CE78FB" w:rsidRPr="00D67AB2" w:rsidRDefault="00CE78FB" w:rsidP="009424A0">
            <w:pPr>
              <w:pStyle w:val="TAC"/>
              <w:rPr>
                <w:ins w:id="268" w:author="Gupta, Pallab (Nokia - IN/Bangalore)" w:date="2020-10-23T19:35:00Z"/>
              </w:rPr>
            </w:pPr>
            <w:ins w:id="269" w:author="Gupta, Pallab (Nokia - IN/Bangalore)" w:date="2020-10-23T19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0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D65CDC" w14:textId="77777777" w:rsidR="00CE78FB" w:rsidRPr="00D67AB2" w:rsidRDefault="00CE78FB" w:rsidP="009424A0">
            <w:pPr>
              <w:pStyle w:val="TAL"/>
              <w:rPr>
                <w:ins w:id="271" w:author="Gupta, Pallab (Nokia - IN/Bangalore)" w:date="2020-10-23T19:35:00Z"/>
              </w:rPr>
            </w:pPr>
            <w:ins w:id="272" w:author="Gupta, Pallab (Nokia - IN/Bangalore)" w:date="2020-10-23T19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73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EB50A5D" w14:textId="77777777" w:rsidR="00CE78FB" w:rsidRPr="00D67AB2" w:rsidRDefault="00CE78FB" w:rsidP="009424A0">
            <w:pPr>
              <w:pStyle w:val="TAL"/>
              <w:rPr>
                <w:ins w:id="274" w:author="Gupta, Pallab (Nokia - IN/Bangalore)" w:date="2020-10-23T19:35:00Z"/>
              </w:rPr>
            </w:pPr>
            <w:ins w:id="275" w:author="Gupta, Pallab (Nokia - IN/Bangalore)" w:date="2020-10-23T19:35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</w:t>
              </w:r>
            </w:ins>
          </w:p>
        </w:tc>
      </w:tr>
      <w:tr w:rsidR="00525507" w:rsidRPr="00D67AB2" w14:paraId="1122769B" w14:textId="77777777" w:rsidTr="009424A0">
        <w:trPr>
          <w:jc w:val="center"/>
          <w:ins w:id="276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D44AD" w14:textId="66D1509E" w:rsidR="00525507" w:rsidRDefault="00525507" w:rsidP="00525507">
            <w:pPr>
              <w:pStyle w:val="TAL"/>
              <w:rPr>
                <w:ins w:id="277" w:author="Gupta, Pallab (Nokia - IN/Bangalore)" w:date="2020-10-26T18:07:00Z"/>
              </w:rPr>
            </w:pPr>
            <w:ins w:id="278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488F" w14:textId="070EB776" w:rsidR="00525507" w:rsidRDefault="00525507" w:rsidP="00525507">
            <w:pPr>
              <w:pStyle w:val="TAL"/>
              <w:rPr>
                <w:ins w:id="279" w:author="Gupta, Pallab (Nokia - IN/Bangalore)" w:date="2020-10-26T18:07:00Z"/>
              </w:rPr>
            </w:pPr>
            <w:ins w:id="280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7A21" w14:textId="5AA0D938" w:rsidR="00525507" w:rsidRDefault="00525507" w:rsidP="00525507">
            <w:pPr>
              <w:pStyle w:val="TAC"/>
              <w:rPr>
                <w:ins w:id="281" w:author="Gupta, Pallab (Nokia - IN/Bangalore)" w:date="2020-10-26T18:07:00Z"/>
              </w:rPr>
            </w:pPr>
            <w:ins w:id="282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61834" w14:textId="67BA31C0" w:rsidR="00525507" w:rsidRPr="00D67AB2" w:rsidRDefault="00525507" w:rsidP="00525507">
            <w:pPr>
              <w:pStyle w:val="TAL"/>
              <w:rPr>
                <w:ins w:id="283" w:author="Gupta, Pallab (Nokia - IN/Bangalore)" w:date="2020-10-26T18:07:00Z"/>
              </w:rPr>
            </w:pPr>
            <w:ins w:id="284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8B8962" w14:textId="6D138EFB" w:rsidR="00525507" w:rsidRPr="00D70312" w:rsidRDefault="00525507" w:rsidP="00525507">
            <w:pPr>
              <w:pStyle w:val="TAL"/>
              <w:rPr>
                <w:ins w:id="285" w:author="Gupta, Pallab (Nokia - IN/Bangalore)" w:date="2020-10-26T18:07:00Z"/>
              </w:rPr>
            </w:pPr>
            <w:ins w:id="286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338840FC" w14:textId="77777777" w:rsidR="00CE78FB" w:rsidRDefault="00CE78FB" w:rsidP="00CE78FB">
      <w:pPr>
        <w:rPr>
          <w:ins w:id="287" w:author="Gupta, Pallab (Nokia - IN/Bangalore)" w:date="2020-10-23T19:35:00Z"/>
        </w:rPr>
      </w:pPr>
    </w:p>
    <w:p w14:paraId="0D31DD64" w14:textId="22784E4C" w:rsidR="00CE78FB" w:rsidRDefault="00CE78FB" w:rsidP="00CE78FB">
      <w:pPr>
        <w:pStyle w:val="TH"/>
        <w:rPr>
          <w:ins w:id="288" w:author="Gupta, Pallab (Nokia - IN/Bangalore)" w:date="2020-10-23T19:35:00Z"/>
        </w:rPr>
      </w:pPr>
      <w:ins w:id="289" w:author="Gupta, Pallab (Nokia - IN/Bangalore)" w:date="2020-10-23T19:35:00Z">
        <w:r w:rsidRPr="00D67AB2">
          <w:t xml:space="preserve">Table </w:t>
        </w:r>
      </w:ins>
      <w:ins w:id="290" w:author="Gupta, Pallab (Nokia - IN/Bangalore)" w:date="2020-10-26T17:15:00Z">
        <w:r w:rsidR="00086E21" w:rsidRPr="007021DF">
          <w:t>6.1.3.</w:t>
        </w:r>
        <w:r w:rsidR="00086E21" w:rsidRPr="007021DF">
          <w:rPr>
            <w:rFonts w:hint="eastAsia"/>
            <w:lang w:eastAsia="zh-CN"/>
          </w:rPr>
          <w:t>3</w:t>
        </w:r>
        <w:r w:rsidR="00086E21" w:rsidRPr="007021DF">
          <w:t>.3.</w:t>
        </w:r>
        <w:r w:rsidR="00086E21" w:rsidRPr="007021DF">
          <w:rPr>
            <w:rFonts w:hint="eastAsia"/>
            <w:lang w:eastAsia="zh-CN"/>
          </w:rPr>
          <w:t>2</w:t>
        </w:r>
      </w:ins>
      <w:ins w:id="291" w:author="Gupta, Pallab (Nokia - IN/Bangalore)" w:date="2020-10-23T19:35:00Z">
        <w:r w:rsidRPr="00D67AB2">
          <w:t>-</w:t>
        </w:r>
      </w:ins>
      <w:ins w:id="292" w:author="Gupta, Pallab (Nokia - IN/Bangalore)" w:date="2020-10-26T17:15:00Z">
        <w:r w:rsidR="00086E21">
          <w:t>5</w:t>
        </w:r>
      </w:ins>
      <w:ins w:id="293" w:author="Gupta, Pallab (Nokia - IN/Bangalore)" w:date="2020-10-23T19:35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294">
          <w:tblGrid>
            <w:gridCol w:w="3"/>
            <w:gridCol w:w="1585"/>
            <w:gridCol w:w="3"/>
            <w:gridCol w:w="1406"/>
            <w:gridCol w:w="3"/>
            <w:gridCol w:w="415"/>
            <w:gridCol w:w="3"/>
            <w:gridCol w:w="1116"/>
            <w:gridCol w:w="3"/>
            <w:gridCol w:w="5090"/>
            <w:gridCol w:w="3"/>
          </w:tblGrid>
        </w:tblGridChange>
      </w:tblGrid>
      <w:tr w:rsidR="00CE78FB" w:rsidRPr="00D67AB2" w14:paraId="620116E9" w14:textId="77777777" w:rsidTr="009424A0">
        <w:trPr>
          <w:jc w:val="center"/>
          <w:ins w:id="295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F0A3" w14:textId="77777777" w:rsidR="00CE78FB" w:rsidRPr="00D67AB2" w:rsidRDefault="00CE78FB" w:rsidP="009424A0">
            <w:pPr>
              <w:pStyle w:val="TAH"/>
              <w:rPr>
                <w:ins w:id="296" w:author="Gupta, Pallab (Nokia - IN/Bangalore)" w:date="2020-10-23T19:35:00Z"/>
              </w:rPr>
            </w:pPr>
            <w:ins w:id="297" w:author="Gupta, Pallab (Nokia - IN/Bangalore)" w:date="2020-10-23T19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A769B" w14:textId="77777777" w:rsidR="00CE78FB" w:rsidRPr="00D67AB2" w:rsidRDefault="00CE78FB" w:rsidP="009424A0">
            <w:pPr>
              <w:pStyle w:val="TAH"/>
              <w:rPr>
                <w:ins w:id="298" w:author="Gupta, Pallab (Nokia - IN/Bangalore)" w:date="2020-10-23T19:35:00Z"/>
              </w:rPr>
            </w:pPr>
            <w:ins w:id="299" w:author="Gupta, Pallab (Nokia - IN/Bangalore)" w:date="2020-10-23T19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4E689" w14:textId="77777777" w:rsidR="00CE78FB" w:rsidRPr="00D67AB2" w:rsidRDefault="00CE78FB" w:rsidP="009424A0">
            <w:pPr>
              <w:pStyle w:val="TAH"/>
              <w:rPr>
                <w:ins w:id="300" w:author="Gupta, Pallab (Nokia - IN/Bangalore)" w:date="2020-10-23T19:35:00Z"/>
              </w:rPr>
            </w:pPr>
            <w:ins w:id="301" w:author="Gupta, Pallab (Nokia - IN/Bangalore)" w:date="2020-10-23T19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CE186" w14:textId="77777777" w:rsidR="00CE78FB" w:rsidRPr="00D67AB2" w:rsidRDefault="00CE78FB" w:rsidP="009424A0">
            <w:pPr>
              <w:pStyle w:val="TAH"/>
              <w:rPr>
                <w:ins w:id="302" w:author="Gupta, Pallab (Nokia - IN/Bangalore)" w:date="2020-10-23T19:35:00Z"/>
              </w:rPr>
            </w:pPr>
            <w:ins w:id="303" w:author="Gupta, Pallab (Nokia - IN/Bangalore)" w:date="2020-10-23T19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649DA8" w14:textId="77777777" w:rsidR="00CE78FB" w:rsidRPr="00D67AB2" w:rsidRDefault="00CE78FB" w:rsidP="009424A0">
            <w:pPr>
              <w:pStyle w:val="TAH"/>
              <w:rPr>
                <w:ins w:id="304" w:author="Gupta, Pallab (Nokia - IN/Bangalore)" w:date="2020-10-23T19:35:00Z"/>
              </w:rPr>
            </w:pPr>
            <w:ins w:id="305" w:author="Gupta, Pallab (Nokia - IN/Bangalore)" w:date="2020-10-23T19:35:00Z">
              <w:r w:rsidRPr="00D67AB2">
                <w:t>Description</w:t>
              </w:r>
            </w:ins>
          </w:p>
        </w:tc>
      </w:tr>
      <w:tr w:rsidR="00CE78FB" w:rsidRPr="00D67AB2" w14:paraId="3F4C538B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6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7" w:author="Gupta, Pallab (Nokia - IN/Bangalore)" w:date="2020-10-23T19:35:00Z"/>
          <w:trPrChange w:id="308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09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ED8E386" w14:textId="77777777" w:rsidR="00CE78FB" w:rsidRPr="00D67AB2" w:rsidRDefault="00CE78FB" w:rsidP="009424A0">
            <w:pPr>
              <w:pStyle w:val="TAL"/>
              <w:rPr>
                <w:ins w:id="310" w:author="Gupta, Pallab (Nokia - IN/Bangalore)" w:date="2020-10-23T19:35:00Z"/>
              </w:rPr>
            </w:pPr>
            <w:ins w:id="311" w:author="Gupta, Pallab (Nokia - IN/Bangalore)" w:date="2020-10-23T19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2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19D87B0" w14:textId="77777777" w:rsidR="00CE78FB" w:rsidRPr="00D67AB2" w:rsidRDefault="00CE78FB" w:rsidP="009424A0">
            <w:pPr>
              <w:pStyle w:val="TAL"/>
              <w:rPr>
                <w:ins w:id="313" w:author="Gupta, Pallab (Nokia - IN/Bangalore)" w:date="2020-10-23T19:35:00Z"/>
              </w:rPr>
            </w:pPr>
            <w:ins w:id="314" w:author="Gupta, Pallab (Nokia - IN/Bangalore)" w:date="2020-10-23T19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5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6B3604" w14:textId="77777777" w:rsidR="00CE78FB" w:rsidRPr="00D67AB2" w:rsidRDefault="00CE78FB" w:rsidP="009424A0">
            <w:pPr>
              <w:pStyle w:val="TAC"/>
              <w:rPr>
                <w:ins w:id="316" w:author="Gupta, Pallab (Nokia - IN/Bangalore)" w:date="2020-10-23T19:35:00Z"/>
              </w:rPr>
            </w:pPr>
            <w:ins w:id="317" w:author="Gupta, Pallab (Nokia - IN/Bangalore)" w:date="2020-10-23T19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8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041171" w14:textId="77777777" w:rsidR="00CE78FB" w:rsidRPr="00D67AB2" w:rsidRDefault="00CE78FB" w:rsidP="009424A0">
            <w:pPr>
              <w:pStyle w:val="TAL"/>
              <w:rPr>
                <w:ins w:id="319" w:author="Gupta, Pallab (Nokia - IN/Bangalore)" w:date="2020-10-23T19:35:00Z"/>
              </w:rPr>
            </w:pPr>
            <w:ins w:id="320" w:author="Gupta, Pallab (Nokia - IN/Bangalore)" w:date="2020-10-23T19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321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E1DFBA8" w14:textId="77777777" w:rsidR="00CE78FB" w:rsidRPr="00D67AB2" w:rsidRDefault="00CE78FB" w:rsidP="009424A0">
            <w:pPr>
              <w:pStyle w:val="TAL"/>
              <w:rPr>
                <w:ins w:id="322" w:author="Gupta, Pallab (Nokia - IN/Bangalore)" w:date="2020-10-23T19:35:00Z"/>
              </w:rPr>
            </w:pPr>
            <w:ins w:id="323" w:author="Gupta, Pallab (Nokia - IN/Bangalore)" w:date="2020-10-23T19:35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</w:t>
              </w:r>
            </w:ins>
          </w:p>
        </w:tc>
      </w:tr>
      <w:tr w:rsidR="00525507" w:rsidRPr="00D67AB2" w14:paraId="766AB988" w14:textId="77777777" w:rsidTr="009424A0">
        <w:trPr>
          <w:jc w:val="center"/>
          <w:ins w:id="324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F4ED5F" w14:textId="3B2CB1B4" w:rsidR="00525507" w:rsidRDefault="00525507" w:rsidP="00525507">
            <w:pPr>
              <w:pStyle w:val="TAL"/>
              <w:rPr>
                <w:ins w:id="325" w:author="Gupta, Pallab (Nokia - IN/Bangalore)" w:date="2020-10-26T18:07:00Z"/>
              </w:rPr>
            </w:pPr>
            <w:ins w:id="326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0BAF" w14:textId="3CAA09AD" w:rsidR="00525507" w:rsidRDefault="00525507" w:rsidP="00525507">
            <w:pPr>
              <w:pStyle w:val="TAL"/>
              <w:rPr>
                <w:ins w:id="327" w:author="Gupta, Pallab (Nokia - IN/Bangalore)" w:date="2020-10-26T18:07:00Z"/>
              </w:rPr>
            </w:pPr>
            <w:ins w:id="328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1EEE" w14:textId="62421008" w:rsidR="00525507" w:rsidRDefault="00525507" w:rsidP="00525507">
            <w:pPr>
              <w:pStyle w:val="TAC"/>
              <w:rPr>
                <w:ins w:id="329" w:author="Gupta, Pallab (Nokia - IN/Bangalore)" w:date="2020-10-26T18:07:00Z"/>
              </w:rPr>
            </w:pPr>
            <w:ins w:id="330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4896" w14:textId="1B6DE91C" w:rsidR="00525507" w:rsidRPr="00D67AB2" w:rsidRDefault="00525507" w:rsidP="00525507">
            <w:pPr>
              <w:pStyle w:val="TAL"/>
              <w:rPr>
                <w:ins w:id="331" w:author="Gupta, Pallab (Nokia - IN/Bangalore)" w:date="2020-10-26T18:07:00Z"/>
              </w:rPr>
            </w:pPr>
            <w:ins w:id="332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C457D7" w14:textId="6294A7B8" w:rsidR="00525507" w:rsidRPr="00D70312" w:rsidRDefault="00525507" w:rsidP="00525507">
            <w:pPr>
              <w:pStyle w:val="TAL"/>
              <w:rPr>
                <w:ins w:id="333" w:author="Gupta, Pallab (Nokia - IN/Bangalore)" w:date="2020-10-26T18:07:00Z"/>
              </w:rPr>
            </w:pPr>
            <w:ins w:id="334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68602B39" w14:textId="77777777" w:rsidR="00CE78FB" w:rsidRPr="007021DF" w:rsidRDefault="00CE78FB" w:rsidP="00B0677A"/>
    <w:p w14:paraId="1FB5B2B6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4E9343" w14:textId="77777777" w:rsidR="00B0677A" w:rsidRPr="007021DF" w:rsidRDefault="00B0677A" w:rsidP="00B0677A">
      <w:pPr>
        <w:pStyle w:val="Heading6"/>
        <w:ind w:left="0" w:firstLine="0"/>
        <w:rPr>
          <w:lang w:eastAsia="zh-CN"/>
        </w:rPr>
      </w:pPr>
      <w:bookmarkStart w:id="335" w:name="_Toc25227260"/>
      <w:bookmarkStart w:id="336" w:name="_Toc34039603"/>
      <w:bookmarkStart w:id="337" w:name="_Toc39046802"/>
      <w:bookmarkStart w:id="338" w:name="_Toc42934384"/>
      <w:bookmarkStart w:id="339" w:name="_Toc49844600"/>
      <w:bookmarkStart w:id="340" w:name="_Toc51871930"/>
      <w:r w:rsidRPr="007021DF">
        <w:t>6.1.3.3.4.2</w:t>
      </w:r>
      <w:r w:rsidRPr="007021DF">
        <w:tab/>
        <w:t xml:space="preserve">Operation: </w:t>
      </w:r>
      <w:proofErr w:type="spellStart"/>
      <w:r w:rsidRPr="007021DF">
        <w:rPr>
          <w:rFonts w:hint="eastAsia"/>
          <w:lang w:eastAsia="zh-CN"/>
        </w:rPr>
        <w:t>sendsms</w:t>
      </w:r>
      <w:bookmarkEnd w:id="335"/>
      <w:bookmarkEnd w:id="336"/>
      <w:bookmarkEnd w:id="337"/>
      <w:bookmarkEnd w:id="338"/>
      <w:bookmarkEnd w:id="339"/>
      <w:bookmarkEnd w:id="340"/>
      <w:proofErr w:type="spellEnd"/>
    </w:p>
    <w:p w14:paraId="7E744302" w14:textId="77777777" w:rsidR="00B0677A" w:rsidRPr="007021DF" w:rsidRDefault="00B0677A" w:rsidP="00B0677A">
      <w:pPr>
        <w:pStyle w:val="Heading7"/>
        <w:rPr>
          <w:lang w:eastAsia="zh-CN"/>
        </w:rPr>
      </w:pPr>
      <w:bookmarkStart w:id="341" w:name="_Toc25227261"/>
      <w:bookmarkStart w:id="342" w:name="_Toc34039604"/>
      <w:bookmarkStart w:id="343" w:name="_Toc39046803"/>
      <w:bookmarkStart w:id="344" w:name="_Toc42934385"/>
      <w:bookmarkStart w:id="345" w:name="_Toc49844601"/>
      <w:bookmarkStart w:id="346" w:name="_Toc51871931"/>
      <w:r w:rsidRPr="007021DF">
        <w:t>6.1.3.3.4.2.1</w:t>
      </w:r>
      <w:r w:rsidRPr="007021DF">
        <w:tab/>
        <w:t>Description</w:t>
      </w:r>
      <w:bookmarkEnd w:id="341"/>
      <w:bookmarkEnd w:id="342"/>
      <w:bookmarkEnd w:id="343"/>
      <w:bookmarkEnd w:id="344"/>
      <w:bookmarkEnd w:id="345"/>
      <w:bookmarkEnd w:id="346"/>
    </w:p>
    <w:p w14:paraId="4D3BA37B" w14:textId="77777777" w:rsidR="00B0677A" w:rsidRPr="007021DF" w:rsidRDefault="00B0677A" w:rsidP="00B0677A">
      <w:pPr>
        <w:rPr>
          <w:lang w:eastAsia="zh-CN"/>
        </w:rPr>
      </w:pPr>
      <w:r w:rsidRPr="007021DF">
        <w:rPr>
          <w:rFonts w:hint="eastAsia"/>
          <w:lang w:eastAsia="zh-CN"/>
        </w:rPr>
        <w:t>This custom operation is used for NF Service Consumers to send SMS record in uplink direction.</w:t>
      </w:r>
    </w:p>
    <w:p w14:paraId="03FB73FD" w14:textId="77777777" w:rsidR="00B0677A" w:rsidRPr="007021DF" w:rsidRDefault="00B0677A" w:rsidP="00B0677A">
      <w:pPr>
        <w:pStyle w:val="Heading7"/>
      </w:pPr>
      <w:bookmarkStart w:id="347" w:name="_Toc25227262"/>
      <w:bookmarkStart w:id="348" w:name="_Toc34039605"/>
      <w:bookmarkStart w:id="349" w:name="_Toc39046804"/>
      <w:bookmarkStart w:id="350" w:name="_Toc42934386"/>
      <w:bookmarkStart w:id="351" w:name="_Toc49844602"/>
      <w:bookmarkStart w:id="352" w:name="_Toc51871932"/>
      <w:r w:rsidRPr="007021DF">
        <w:t>6.1.3.3.4.2.2</w:t>
      </w:r>
      <w:r w:rsidRPr="007021DF">
        <w:tab/>
        <w:t>Operation Definition</w:t>
      </w:r>
      <w:bookmarkEnd w:id="347"/>
      <w:bookmarkEnd w:id="348"/>
      <w:bookmarkEnd w:id="349"/>
      <w:bookmarkEnd w:id="350"/>
      <w:bookmarkEnd w:id="351"/>
      <w:bookmarkEnd w:id="352"/>
    </w:p>
    <w:p w14:paraId="609D5D44" w14:textId="77777777" w:rsidR="00B0677A" w:rsidRPr="007021DF" w:rsidRDefault="00B0677A" w:rsidP="00B0677A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100FE7ED" w14:textId="77777777" w:rsidR="00B0677A" w:rsidRPr="007021DF" w:rsidRDefault="00B0677A" w:rsidP="00B0677A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4D4129FE" w14:textId="77777777" w:rsidR="00B0677A" w:rsidRPr="007021DF" w:rsidRDefault="00B0677A" w:rsidP="00B0677A">
      <w:pPr>
        <w:pStyle w:val="TH"/>
      </w:pPr>
      <w:r w:rsidRPr="007021DF"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B0677A" w:rsidRPr="00FF6605" w14:paraId="0A82CAD6" w14:textId="77777777" w:rsidTr="009424A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4C645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72C77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1C48B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7DF73D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254F6DBD" w14:textId="77777777" w:rsidTr="009424A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AC27E4" w14:textId="77777777" w:rsidR="00B0677A" w:rsidRPr="00FF6605" w:rsidRDefault="00B0677A" w:rsidP="009424A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3FDB" w14:textId="77777777" w:rsidR="00B0677A" w:rsidRPr="00FF6605" w:rsidRDefault="00B0677A" w:rsidP="009424A0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568DC" w14:textId="77777777" w:rsidR="00B0677A" w:rsidRPr="00FF6605" w:rsidRDefault="00B0677A" w:rsidP="009424A0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49186" w14:textId="77777777" w:rsidR="00B0677A" w:rsidRPr="00FF6605" w:rsidRDefault="00B0677A" w:rsidP="009424A0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7331BE01" w14:textId="77777777" w:rsidR="00B0677A" w:rsidRPr="007021DF" w:rsidRDefault="00B0677A" w:rsidP="00B0677A"/>
    <w:p w14:paraId="56531E1A" w14:textId="77777777" w:rsidR="00B0677A" w:rsidRPr="007021DF" w:rsidRDefault="00B0677A" w:rsidP="00B0677A">
      <w:pPr>
        <w:pStyle w:val="TH"/>
      </w:pPr>
      <w:r w:rsidRPr="007021DF">
        <w:lastRenderedPageBreak/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0677A" w:rsidRPr="00FF6605" w14:paraId="7DA806B9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6C175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88290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5BF14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04A58" w14:textId="77777777" w:rsidR="00B0677A" w:rsidRPr="00FF6605" w:rsidRDefault="00B0677A" w:rsidP="009424A0">
            <w:pPr>
              <w:pStyle w:val="TAH"/>
            </w:pPr>
            <w:r w:rsidRPr="00FF6605">
              <w:t>Response</w:t>
            </w:r>
          </w:p>
          <w:p w14:paraId="70D0D0E8" w14:textId="77777777" w:rsidR="00B0677A" w:rsidRPr="00FF6605" w:rsidRDefault="00B0677A" w:rsidP="009424A0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B444D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126CE715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6F5B9" w14:textId="77777777" w:rsidR="00B0677A" w:rsidRPr="00FF6605" w:rsidRDefault="00B0677A" w:rsidP="009424A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D8044" w14:textId="77777777" w:rsidR="00B0677A" w:rsidRPr="00FF6605" w:rsidRDefault="00B0677A" w:rsidP="009424A0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E842D" w14:textId="77777777" w:rsidR="00B0677A" w:rsidRPr="00FF6605" w:rsidRDefault="00B0677A" w:rsidP="009424A0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17329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BCA4E" w14:textId="77777777" w:rsidR="00B0677A" w:rsidRPr="00FF6605" w:rsidRDefault="00B0677A" w:rsidP="009424A0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3B7BE7" w:rsidRPr="00FF6605" w14:paraId="5A61DA47" w14:textId="77777777" w:rsidTr="009424A0">
        <w:trPr>
          <w:jc w:val="center"/>
          <w:ins w:id="353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0DA95" w14:textId="413B969A" w:rsidR="003B7BE7" w:rsidRPr="00FF6605" w:rsidRDefault="003B7BE7" w:rsidP="003B7BE7">
            <w:pPr>
              <w:pStyle w:val="TAL"/>
              <w:rPr>
                <w:ins w:id="354" w:author="Gupta, Pallab (Nokia - IN/Bangalore)" w:date="2020-10-23T19:35:00Z"/>
                <w:lang w:eastAsia="zh-CN"/>
              </w:rPr>
            </w:pPr>
            <w:proofErr w:type="spellStart"/>
            <w:ins w:id="355" w:author="Gupta, Pallab (Nokia - IN/Bangalore)" w:date="2020-10-23T19:3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E7D31" w14:textId="260D602C" w:rsidR="003B7BE7" w:rsidRPr="00FF6605" w:rsidRDefault="003B7BE7" w:rsidP="003B7BE7">
            <w:pPr>
              <w:pStyle w:val="TAC"/>
              <w:rPr>
                <w:ins w:id="356" w:author="Gupta, Pallab (Nokia - IN/Bangalore)" w:date="2020-10-23T19:35:00Z"/>
              </w:rPr>
            </w:pPr>
            <w:ins w:id="357" w:author="Gupta, Pallab (Nokia - IN/Bangalore)" w:date="2020-10-23T19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58C67" w14:textId="6A2F43BC" w:rsidR="003B7BE7" w:rsidRPr="00FF6605" w:rsidRDefault="003B7BE7" w:rsidP="003B7BE7">
            <w:pPr>
              <w:pStyle w:val="TAL"/>
              <w:rPr>
                <w:ins w:id="358" w:author="Gupta, Pallab (Nokia - IN/Bangalore)" w:date="2020-10-23T19:35:00Z"/>
              </w:rPr>
            </w:pPr>
            <w:ins w:id="359" w:author="Gupta, Pallab (Nokia - IN/Bangalore)" w:date="2020-10-23T19:3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82FD3" w14:textId="324675A3" w:rsidR="003B7BE7" w:rsidRPr="00FF6605" w:rsidRDefault="003B7BE7" w:rsidP="003B7BE7">
            <w:pPr>
              <w:pStyle w:val="TAL"/>
              <w:rPr>
                <w:ins w:id="360" w:author="Gupta, Pallab (Nokia - IN/Bangalore)" w:date="2020-10-23T19:35:00Z"/>
              </w:rPr>
            </w:pPr>
            <w:ins w:id="361" w:author="Gupta, Pallab (Nokia - IN/Bangalore)" w:date="2020-10-23T19:3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F7469" w14:textId="541BCF19" w:rsidR="003B7BE7" w:rsidRPr="00FF6605" w:rsidRDefault="003B7BE7" w:rsidP="003B7BE7">
            <w:pPr>
              <w:pStyle w:val="TAL"/>
              <w:rPr>
                <w:ins w:id="362" w:author="Gupta, Pallab (Nokia - IN/Bangalore)" w:date="2020-10-23T19:35:00Z"/>
                <w:lang w:eastAsia="zh-CN"/>
              </w:rPr>
            </w:pPr>
            <w:ins w:id="363" w:author="Gupta, Pallab (Nokia - IN/Bangalore)" w:date="2020-10-23T19:35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SMSF or SMSF (service) set.     </w:t>
              </w:r>
            </w:ins>
          </w:p>
        </w:tc>
      </w:tr>
      <w:tr w:rsidR="003B7BE7" w:rsidRPr="00FF6605" w14:paraId="470B3063" w14:textId="77777777" w:rsidTr="009424A0">
        <w:trPr>
          <w:jc w:val="center"/>
          <w:ins w:id="364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6746E" w14:textId="49E4C69A" w:rsidR="003B7BE7" w:rsidRPr="00FF6605" w:rsidRDefault="003B7BE7" w:rsidP="003B7BE7">
            <w:pPr>
              <w:pStyle w:val="TAL"/>
              <w:rPr>
                <w:ins w:id="365" w:author="Gupta, Pallab (Nokia - IN/Bangalore)" w:date="2020-10-23T19:35:00Z"/>
                <w:lang w:eastAsia="zh-CN"/>
              </w:rPr>
            </w:pPr>
            <w:proofErr w:type="spellStart"/>
            <w:ins w:id="366" w:author="Gupta, Pallab (Nokia - IN/Bangalore)" w:date="2020-10-23T19:3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D54F0" w14:textId="68A3D796" w:rsidR="003B7BE7" w:rsidRPr="00FF6605" w:rsidRDefault="003B7BE7" w:rsidP="003B7BE7">
            <w:pPr>
              <w:pStyle w:val="TAC"/>
              <w:rPr>
                <w:ins w:id="367" w:author="Gupta, Pallab (Nokia - IN/Bangalore)" w:date="2020-10-23T19:35:00Z"/>
              </w:rPr>
            </w:pPr>
            <w:ins w:id="368" w:author="Gupta, Pallab (Nokia - IN/Bangalore)" w:date="2020-10-23T19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03EC5" w14:textId="709286EE" w:rsidR="003B7BE7" w:rsidRPr="00FF6605" w:rsidRDefault="003B7BE7" w:rsidP="003B7BE7">
            <w:pPr>
              <w:pStyle w:val="TAL"/>
              <w:rPr>
                <w:ins w:id="369" w:author="Gupta, Pallab (Nokia - IN/Bangalore)" w:date="2020-10-23T19:35:00Z"/>
              </w:rPr>
            </w:pPr>
            <w:ins w:id="370" w:author="Gupta, Pallab (Nokia - IN/Bangalore)" w:date="2020-10-23T19:3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505A0" w14:textId="404F58D0" w:rsidR="003B7BE7" w:rsidRPr="00FF6605" w:rsidRDefault="003B7BE7" w:rsidP="003B7BE7">
            <w:pPr>
              <w:pStyle w:val="TAL"/>
              <w:rPr>
                <w:ins w:id="371" w:author="Gupta, Pallab (Nokia - IN/Bangalore)" w:date="2020-10-23T19:35:00Z"/>
              </w:rPr>
            </w:pPr>
            <w:ins w:id="372" w:author="Gupta, Pallab (Nokia - IN/Bangalore)" w:date="2020-10-23T19:3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55A0EB" w14:textId="3F0F033F" w:rsidR="003B7BE7" w:rsidRPr="00FF6605" w:rsidRDefault="003B7BE7" w:rsidP="003B7BE7">
            <w:pPr>
              <w:pStyle w:val="TAL"/>
              <w:rPr>
                <w:ins w:id="373" w:author="Gupta, Pallab (Nokia - IN/Bangalore)" w:date="2020-10-23T19:35:00Z"/>
                <w:lang w:eastAsia="zh-CN"/>
              </w:rPr>
            </w:pPr>
            <w:ins w:id="374" w:author="Gupta, Pallab (Nokia - IN/Bangalore)" w:date="2020-10-23T19:35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SMSF or SMSF (service) set.     </w:t>
              </w:r>
            </w:ins>
          </w:p>
        </w:tc>
      </w:tr>
      <w:tr w:rsidR="003B7BE7" w:rsidRPr="00FF6605" w14:paraId="1AE9CE7A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E9D4D0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614A5" w14:textId="77777777" w:rsidR="003B7BE7" w:rsidRPr="00FF6605" w:rsidRDefault="003B7BE7" w:rsidP="003B7BE7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2B2C4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0E538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64AEC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5984EE57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BB858B2" w14:textId="77777777" w:rsidR="003B7BE7" w:rsidRPr="00FF6605" w:rsidRDefault="003B7BE7" w:rsidP="003B7BE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4A2F7D61" w14:textId="77777777" w:rsidR="003B7BE7" w:rsidRPr="00FF6605" w:rsidRDefault="003B7BE7" w:rsidP="003B7BE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3B7BE7" w:rsidRPr="00FF6605" w14:paraId="5CF70023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A2E8CD" w14:textId="77777777" w:rsidR="003B7BE7" w:rsidRPr="00FF6605" w:rsidRDefault="003B7BE7" w:rsidP="003B7B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9C915" w14:textId="77777777" w:rsidR="003B7BE7" w:rsidRPr="00FF6605" w:rsidRDefault="003B7BE7" w:rsidP="003B7BE7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3DE7B" w14:textId="77777777" w:rsidR="003B7BE7" w:rsidRPr="00FF6605" w:rsidRDefault="003B7BE7" w:rsidP="003B7BE7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AE2D5" w14:textId="77777777" w:rsidR="003B7BE7" w:rsidRPr="00FF6605" w:rsidRDefault="003B7BE7" w:rsidP="003B7BE7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0D0787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EE6B384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</w:p>
          <w:p w14:paraId="138190E5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CA04EAC" w14:textId="77777777" w:rsidR="003B7BE7" w:rsidRPr="00FF6605" w:rsidRDefault="003B7BE7" w:rsidP="003B7BE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3B7BE7" w:rsidRPr="00FF6605" w14:paraId="09567F82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CD2F09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22A75" w14:textId="77777777" w:rsidR="003B7BE7" w:rsidRPr="00FF6605" w:rsidDel="00585C54" w:rsidRDefault="003B7BE7" w:rsidP="003B7BE7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3C191" w14:textId="77777777" w:rsidR="003B7BE7" w:rsidRPr="00FF6605" w:rsidDel="00585C54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5A348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E5BF32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7FE4CA49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07314CA8" w14:textId="77777777" w:rsidR="003B7BE7" w:rsidRPr="00FF6605" w:rsidRDefault="003B7BE7" w:rsidP="003B7BE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566653B9" w14:textId="512B8131" w:rsidR="00B0677A" w:rsidRDefault="00B0677A" w:rsidP="00B0677A">
      <w:pPr>
        <w:rPr>
          <w:ins w:id="375" w:author="Gupta, Pallab (Nokia - IN/Bangalore)" w:date="2020-10-23T19:35:00Z"/>
          <w:lang w:eastAsia="zh-CN"/>
        </w:rPr>
      </w:pPr>
    </w:p>
    <w:p w14:paraId="0CEC4FCD" w14:textId="646983FB" w:rsidR="00437110" w:rsidRDefault="00437110" w:rsidP="00437110">
      <w:pPr>
        <w:pStyle w:val="TH"/>
        <w:rPr>
          <w:ins w:id="376" w:author="Gupta, Pallab (Nokia - IN/Bangalore)" w:date="2020-10-23T19:35:00Z"/>
        </w:rPr>
      </w:pPr>
      <w:ins w:id="377" w:author="Gupta, Pallab (Nokia - IN/Bangalore)" w:date="2020-10-23T19:35:00Z">
        <w:r w:rsidRPr="00D67AB2">
          <w:t xml:space="preserve">Table </w:t>
        </w:r>
      </w:ins>
      <w:ins w:id="378" w:author="Gupta, Pallab (Nokia - IN/Bangalore)" w:date="2020-10-26T17:15:00Z">
        <w:r w:rsidR="00086E21" w:rsidRPr="007021DF">
          <w:t>6.1.3.3.4.2.2</w:t>
        </w:r>
      </w:ins>
      <w:ins w:id="379" w:author="Gupta, Pallab (Nokia - IN/Bangalore)" w:date="2020-10-23T19:35:00Z">
        <w:r w:rsidRPr="00D67AB2">
          <w:t>-</w:t>
        </w:r>
      </w:ins>
      <w:ins w:id="380" w:author="Gupta, Pallab (Nokia - IN/Bangalore)" w:date="2020-10-26T17:15:00Z">
        <w:r w:rsidR="00086E21">
          <w:t>3</w:t>
        </w:r>
      </w:ins>
      <w:ins w:id="381" w:author="Gupta, Pallab (Nokia - IN/Bangalore)" w:date="2020-10-23T19:35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382">
          <w:tblGrid>
            <w:gridCol w:w="3"/>
            <w:gridCol w:w="1585"/>
            <w:gridCol w:w="3"/>
            <w:gridCol w:w="1406"/>
            <w:gridCol w:w="3"/>
            <w:gridCol w:w="415"/>
            <w:gridCol w:w="3"/>
            <w:gridCol w:w="1116"/>
            <w:gridCol w:w="3"/>
            <w:gridCol w:w="5090"/>
            <w:gridCol w:w="3"/>
          </w:tblGrid>
        </w:tblGridChange>
      </w:tblGrid>
      <w:tr w:rsidR="00437110" w:rsidRPr="00D67AB2" w14:paraId="70F75D0F" w14:textId="77777777" w:rsidTr="009424A0">
        <w:trPr>
          <w:jc w:val="center"/>
          <w:ins w:id="383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E1AE7" w14:textId="77777777" w:rsidR="00437110" w:rsidRPr="00D67AB2" w:rsidRDefault="00437110" w:rsidP="009424A0">
            <w:pPr>
              <w:pStyle w:val="TAH"/>
              <w:rPr>
                <w:ins w:id="384" w:author="Gupta, Pallab (Nokia - IN/Bangalore)" w:date="2020-10-23T19:35:00Z"/>
              </w:rPr>
            </w:pPr>
            <w:ins w:id="385" w:author="Gupta, Pallab (Nokia - IN/Bangalore)" w:date="2020-10-23T19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AE8EE" w14:textId="77777777" w:rsidR="00437110" w:rsidRPr="00D67AB2" w:rsidRDefault="00437110" w:rsidP="009424A0">
            <w:pPr>
              <w:pStyle w:val="TAH"/>
              <w:rPr>
                <w:ins w:id="386" w:author="Gupta, Pallab (Nokia - IN/Bangalore)" w:date="2020-10-23T19:35:00Z"/>
              </w:rPr>
            </w:pPr>
            <w:ins w:id="387" w:author="Gupta, Pallab (Nokia - IN/Bangalore)" w:date="2020-10-23T19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6EA92" w14:textId="77777777" w:rsidR="00437110" w:rsidRPr="00D67AB2" w:rsidRDefault="00437110" w:rsidP="009424A0">
            <w:pPr>
              <w:pStyle w:val="TAH"/>
              <w:rPr>
                <w:ins w:id="388" w:author="Gupta, Pallab (Nokia - IN/Bangalore)" w:date="2020-10-23T19:35:00Z"/>
              </w:rPr>
            </w:pPr>
            <w:ins w:id="389" w:author="Gupta, Pallab (Nokia - IN/Bangalore)" w:date="2020-10-23T19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1C378" w14:textId="77777777" w:rsidR="00437110" w:rsidRPr="00D67AB2" w:rsidRDefault="00437110" w:rsidP="009424A0">
            <w:pPr>
              <w:pStyle w:val="TAH"/>
              <w:rPr>
                <w:ins w:id="390" w:author="Gupta, Pallab (Nokia - IN/Bangalore)" w:date="2020-10-23T19:35:00Z"/>
              </w:rPr>
            </w:pPr>
            <w:ins w:id="391" w:author="Gupta, Pallab (Nokia - IN/Bangalore)" w:date="2020-10-23T19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F4CA07" w14:textId="77777777" w:rsidR="00437110" w:rsidRPr="00D67AB2" w:rsidRDefault="00437110" w:rsidP="009424A0">
            <w:pPr>
              <w:pStyle w:val="TAH"/>
              <w:rPr>
                <w:ins w:id="392" w:author="Gupta, Pallab (Nokia - IN/Bangalore)" w:date="2020-10-23T19:35:00Z"/>
              </w:rPr>
            </w:pPr>
            <w:ins w:id="393" w:author="Gupta, Pallab (Nokia - IN/Bangalore)" w:date="2020-10-23T19:35:00Z">
              <w:r w:rsidRPr="00D67AB2">
                <w:t>Description</w:t>
              </w:r>
            </w:ins>
          </w:p>
        </w:tc>
      </w:tr>
      <w:tr w:rsidR="00437110" w:rsidRPr="00D67AB2" w14:paraId="11539330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94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5" w:author="Gupta, Pallab (Nokia - IN/Bangalore)" w:date="2020-10-23T19:35:00Z"/>
          <w:trPrChange w:id="396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97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CBA0594" w14:textId="77777777" w:rsidR="00437110" w:rsidRPr="00D67AB2" w:rsidRDefault="00437110" w:rsidP="009424A0">
            <w:pPr>
              <w:pStyle w:val="TAL"/>
              <w:rPr>
                <w:ins w:id="398" w:author="Gupta, Pallab (Nokia - IN/Bangalore)" w:date="2020-10-23T19:35:00Z"/>
              </w:rPr>
            </w:pPr>
            <w:ins w:id="399" w:author="Gupta, Pallab (Nokia - IN/Bangalore)" w:date="2020-10-23T19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0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74E5CA" w14:textId="77777777" w:rsidR="00437110" w:rsidRPr="00D67AB2" w:rsidRDefault="00437110" w:rsidP="009424A0">
            <w:pPr>
              <w:pStyle w:val="TAL"/>
              <w:rPr>
                <w:ins w:id="401" w:author="Gupta, Pallab (Nokia - IN/Bangalore)" w:date="2020-10-23T19:35:00Z"/>
              </w:rPr>
            </w:pPr>
            <w:ins w:id="402" w:author="Gupta, Pallab (Nokia - IN/Bangalore)" w:date="2020-10-23T19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3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A06D39" w14:textId="77777777" w:rsidR="00437110" w:rsidRPr="00D67AB2" w:rsidRDefault="00437110" w:rsidP="009424A0">
            <w:pPr>
              <w:pStyle w:val="TAC"/>
              <w:rPr>
                <w:ins w:id="404" w:author="Gupta, Pallab (Nokia - IN/Bangalore)" w:date="2020-10-23T19:35:00Z"/>
              </w:rPr>
            </w:pPr>
            <w:ins w:id="405" w:author="Gupta, Pallab (Nokia - IN/Bangalore)" w:date="2020-10-23T19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6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78ADA54" w14:textId="77777777" w:rsidR="00437110" w:rsidRPr="00D67AB2" w:rsidRDefault="00437110" w:rsidP="009424A0">
            <w:pPr>
              <w:pStyle w:val="TAL"/>
              <w:rPr>
                <w:ins w:id="407" w:author="Gupta, Pallab (Nokia - IN/Bangalore)" w:date="2020-10-23T19:35:00Z"/>
              </w:rPr>
            </w:pPr>
            <w:ins w:id="408" w:author="Gupta, Pallab (Nokia - IN/Bangalore)" w:date="2020-10-23T19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09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4E6B251" w14:textId="77777777" w:rsidR="00437110" w:rsidRPr="00D67AB2" w:rsidRDefault="00437110" w:rsidP="009424A0">
            <w:pPr>
              <w:pStyle w:val="TAL"/>
              <w:rPr>
                <w:ins w:id="410" w:author="Gupta, Pallab (Nokia - IN/Bangalore)" w:date="2020-10-23T19:35:00Z"/>
              </w:rPr>
            </w:pPr>
            <w:ins w:id="411" w:author="Gupta, Pallab (Nokia - IN/Bangalore)" w:date="2020-10-23T19:35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</w:t>
              </w:r>
            </w:ins>
          </w:p>
        </w:tc>
      </w:tr>
      <w:tr w:rsidR="00525507" w:rsidRPr="00D67AB2" w14:paraId="602BF43D" w14:textId="77777777" w:rsidTr="009424A0">
        <w:trPr>
          <w:jc w:val="center"/>
          <w:ins w:id="412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F8FE96" w14:textId="24348DF2" w:rsidR="00525507" w:rsidRDefault="00525507" w:rsidP="00525507">
            <w:pPr>
              <w:pStyle w:val="TAL"/>
              <w:rPr>
                <w:ins w:id="413" w:author="Gupta, Pallab (Nokia - IN/Bangalore)" w:date="2020-10-26T18:07:00Z"/>
              </w:rPr>
            </w:pPr>
            <w:ins w:id="414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B48E" w14:textId="0F3639C2" w:rsidR="00525507" w:rsidRDefault="00525507" w:rsidP="00525507">
            <w:pPr>
              <w:pStyle w:val="TAL"/>
              <w:rPr>
                <w:ins w:id="415" w:author="Gupta, Pallab (Nokia - IN/Bangalore)" w:date="2020-10-26T18:07:00Z"/>
              </w:rPr>
            </w:pPr>
            <w:ins w:id="416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A9349" w14:textId="2E528DD6" w:rsidR="00525507" w:rsidRDefault="00525507" w:rsidP="00525507">
            <w:pPr>
              <w:pStyle w:val="TAC"/>
              <w:rPr>
                <w:ins w:id="417" w:author="Gupta, Pallab (Nokia - IN/Bangalore)" w:date="2020-10-26T18:07:00Z"/>
              </w:rPr>
            </w:pPr>
            <w:ins w:id="418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14058" w14:textId="301813B9" w:rsidR="00525507" w:rsidRPr="00D67AB2" w:rsidRDefault="00525507" w:rsidP="00525507">
            <w:pPr>
              <w:pStyle w:val="TAL"/>
              <w:rPr>
                <w:ins w:id="419" w:author="Gupta, Pallab (Nokia - IN/Bangalore)" w:date="2020-10-26T18:07:00Z"/>
              </w:rPr>
            </w:pPr>
            <w:ins w:id="420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9E4E3A" w14:textId="26B976E7" w:rsidR="00525507" w:rsidRPr="00D70312" w:rsidRDefault="00525507" w:rsidP="00525507">
            <w:pPr>
              <w:pStyle w:val="TAL"/>
              <w:rPr>
                <w:ins w:id="421" w:author="Gupta, Pallab (Nokia - IN/Bangalore)" w:date="2020-10-26T18:07:00Z"/>
              </w:rPr>
            </w:pPr>
            <w:ins w:id="422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E425009" w14:textId="77777777" w:rsidR="00437110" w:rsidRDefault="00437110" w:rsidP="00437110">
      <w:pPr>
        <w:rPr>
          <w:ins w:id="423" w:author="Gupta, Pallab (Nokia - IN/Bangalore)" w:date="2020-10-23T19:35:00Z"/>
        </w:rPr>
      </w:pPr>
    </w:p>
    <w:p w14:paraId="61053A91" w14:textId="1C5B88B7" w:rsidR="00437110" w:rsidRDefault="00437110" w:rsidP="00437110">
      <w:pPr>
        <w:pStyle w:val="TH"/>
        <w:rPr>
          <w:ins w:id="424" w:author="Gupta, Pallab (Nokia - IN/Bangalore)" w:date="2020-10-23T19:35:00Z"/>
        </w:rPr>
      </w:pPr>
      <w:ins w:id="425" w:author="Gupta, Pallab (Nokia - IN/Bangalore)" w:date="2020-10-23T19:35:00Z">
        <w:r w:rsidRPr="00D67AB2">
          <w:t xml:space="preserve">Table </w:t>
        </w:r>
      </w:ins>
      <w:ins w:id="426" w:author="Gupta, Pallab (Nokia - IN/Bangalore)" w:date="2020-10-26T17:15:00Z">
        <w:r w:rsidR="00086E21" w:rsidRPr="007021DF">
          <w:t>6.1.3.3.4.2.2</w:t>
        </w:r>
      </w:ins>
      <w:ins w:id="427" w:author="Gupta, Pallab (Nokia - IN/Bangalore)" w:date="2020-10-23T19:35:00Z">
        <w:r w:rsidRPr="00D67AB2">
          <w:t>-</w:t>
        </w:r>
      </w:ins>
      <w:ins w:id="428" w:author="Gupta, Pallab (Nokia - IN/Bangalore)" w:date="2020-10-26T17:15:00Z">
        <w:r w:rsidR="00086E21">
          <w:t>4</w:t>
        </w:r>
      </w:ins>
      <w:ins w:id="429" w:author="Gupta, Pallab (Nokia - IN/Bangalore)" w:date="2020-10-23T19:35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430">
          <w:tblGrid>
            <w:gridCol w:w="3"/>
            <w:gridCol w:w="1585"/>
            <w:gridCol w:w="3"/>
            <w:gridCol w:w="1406"/>
            <w:gridCol w:w="3"/>
            <w:gridCol w:w="415"/>
            <w:gridCol w:w="3"/>
            <w:gridCol w:w="1116"/>
            <w:gridCol w:w="3"/>
            <w:gridCol w:w="5090"/>
            <w:gridCol w:w="3"/>
          </w:tblGrid>
        </w:tblGridChange>
      </w:tblGrid>
      <w:tr w:rsidR="00437110" w:rsidRPr="00D67AB2" w14:paraId="4A2EA43E" w14:textId="77777777" w:rsidTr="009424A0">
        <w:trPr>
          <w:jc w:val="center"/>
          <w:ins w:id="431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4A997" w14:textId="77777777" w:rsidR="00437110" w:rsidRPr="00D67AB2" w:rsidRDefault="00437110" w:rsidP="009424A0">
            <w:pPr>
              <w:pStyle w:val="TAH"/>
              <w:rPr>
                <w:ins w:id="432" w:author="Gupta, Pallab (Nokia - IN/Bangalore)" w:date="2020-10-23T19:35:00Z"/>
              </w:rPr>
            </w:pPr>
            <w:ins w:id="433" w:author="Gupta, Pallab (Nokia - IN/Bangalore)" w:date="2020-10-23T19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AC252" w14:textId="77777777" w:rsidR="00437110" w:rsidRPr="00D67AB2" w:rsidRDefault="00437110" w:rsidP="009424A0">
            <w:pPr>
              <w:pStyle w:val="TAH"/>
              <w:rPr>
                <w:ins w:id="434" w:author="Gupta, Pallab (Nokia - IN/Bangalore)" w:date="2020-10-23T19:35:00Z"/>
              </w:rPr>
            </w:pPr>
            <w:ins w:id="435" w:author="Gupta, Pallab (Nokia - IN/Bangalore)" w:date="2020-10-23T19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DB407" w14:textId="77777777" w:rsidR="00437110" w:rsidRPr="00D67AB2" w:rsidRDefault="00437110" w:rsidP="009424A0">
            <w:pPr>
              <w:pStyle w:val="TAH"/>
              <w:rPr>
                <w:ins w:id="436" w:author="Gupta, Pallab (Nokia - IN/Bangalore)" w:date="2020-10-23T19:35:00Z"/>
              </w:rPr>
            </w:pPr>
            <w:ins w:id="437" w:author="Gupta, Pallab (Nokia - IN/Bangalore)" w:date="2020-10-23T19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0747F" w14:textId="77777777" w:rsidR="00437110" w:rsidRPr="00D67AB2" w:rsidRDefault="00437110" w:rsidP="009424A0">
            <w:pPr>
              <w:pStyle w:val="TAH"/>
              <w:rPr>
                <w:ins w:id="438" w:author="Gupta, Pallab (Nokia - IN/Bangalore)" w:date="2020-10-23T19:35:00Z"/>
              </w:rPr>
            </w:pPr>
            <w:ins w:id="439" w:author="Gupta, Pallab (Nokia - IN/Bangalore)" w:date="2020-10-23T19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01DAAC" w14:textId="77777777" w:rsidR="00437110" w:rsidRPr="00D67AB2" w:rsidRDefault="00437110" w:rsidP="009424A0">
            <w:pPr>
              <w:pStyle w:val="TAH"/>
              <w:rPr>
                <w:ins w:id="440" w:author="Gupta, Pallab (Nokia - IN/Bangalore)" w:date="2020-10-23T19:35:00Z"/>
              </w:rPr>
            </w:pPr>
            <w:ins w:id="441" w:author="Gupta, Pallab (Nokia - IN/Bangalore)" w:date="2020-10-23T19:35:00Z">
              <w:r w:rsidRPr="00D67AB2">
                <w:t>Description</w:t>
              </w:r>
            </w:ins>
          </w:p>
        </w:tc>
      </w:tr>
      <w:tr w:rsidR="00437110" w:rsidRPr="00D67AB2" w14:paraId="362703C4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42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43" w:author="Gupta, Pallab (Nokia - IN/Bangalore)" w:date="2020-10-23T19:35:00Z"/>
          <w:trPrChange w:id="444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45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A5FBB5B" w14:textId="77777777" w:rsidR="00437110" w:rsidRPr="00D67AB2" w:rsidRDefault="00437110" w:rsidP="009424A0">
            <w:pPr>
              <w:pStyle w:val="TAL"/>
              <w:rPr>
                <w:ins w:id="446" w:author="Gupta, Pallab (Nokia - IN/Bangalore)" w:date="2020-10-23T19:35:00Z"/>
              </w:rPr>
            </w:pPr>
            <w:ins w:id="447" w:author="Gupta, Pallab (Nokia - IN/Bangalore)" w:date="2020-10-23T19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48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A39449" w14:textId="77777777" w:rsidR="00437110" w:rsidRPr="00D67AB2" w:rsidRDefault="00437110" w:rsidP="009424A0">
            <w:pPr>
              <w:pStyle w:val="TAL"/>
              <w:rPr>
                <w:ins w:id="449" w:author="Gupta, Pallab (Nokia - IN/Bangalore)" w:date="2020-10-23T19:35:00Z"/>
              </w:rPr>
            </w:pPr>
            <w:ins w:id="450" w:author="Gupta, Pallab (Nokia - IN/Bangalore)" w:date="2020-10-23T19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1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7C82AC" w14:textId="77777777" w:rsidR="00437110" w:rsidRPr="00D67AB2" w:rsidRDefault="00437110" w:rsidP="009424A0">
            <w:pPr>
              <w:pStyle w:val="TAC"/>
              <w:rPr>
                <w:ins w:id="452" w:author="Gupta, Pallab (Nokia - IN/Bangalore)" w:date="2020-10-23T19:35:00Z"/>
              </w:rPr>
            </w:pPr>
            <w:ins w:id="453" w:author="Gupta, Pallab (Nokia - IN/Bangalore)" w:date="2020-10-23T19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4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ADC544" w14:textId="77777777" w:rsidR="00437110" w:rsidRPr="00D67AB2" w:rsidRDefault="00437110" w:rsidP="009424A0">
            <w:pPr>
              <w:pStyle w:val="TAL"/>
              <w:rPr>
                <w:ins w:id="455" w:author="Gupta, Pallab (Nokia - IN/Bangalore)" w:date="2020-10-23T19:35:00Z"/>
              </w:rPr>
            </w:pPr>
            <w:ins w:id="456" w:author="Gupta, Pallab (Nokia - IN/Bangalore)" w:date="2020-10-23T19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57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375B82A" w14:textId="77777777" w:rsidR="00437110" w:rsidRPr="00D67AB2" w:rsidRDefault="00437110" w:rsidP="009424A0">
            <w:pPr>
              <w:pStyle w:val="TAL"/>
              <w:rPr>
                <w:ins w:id="458" w:author="Gupta, Pallab (Nokia - IN/Bangalore)" w:date="2020-10-23T19:35:00Z"/>
              </w:rPr>
            </w:pPr>
            <w:ins w:id="459" w:author="Gupta, Pallab (Nokia - IN/Bangalore)" w:date="2020-10-23T19:35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</w:t>
              </w:r>
            </w:ins>
          </w:p>
        </w:tc>
      </w:tr>
      <w:tr w:rsidR="00525507" w:rsidRPr="00D67AB2" w14:paraId="334E642B" w14:textId="77777777" w:rsidTr="009424A0">
        <w:trPr>
          <w:jc w:val="center"/>
          <w:ins w:id="460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E2CEE" w14:textId="3E8F33A0" w:rsidR="00525507" w:rsidRDefault="00525507" w:rsidP="00525507">
            <w:pPr>
              <w:pStyle w:val="TAL"/>
              <w:rPr>
                <w:ins w:id="461" w:author="Gupta, Pallab (Nokia - IN/Bangalore)" w:date="2020-10-26T18:07:00Z"/>
              </w:rPr>
            </w:pPr>
            <w:ins w:id="462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E859E" w14:textId="16BC49CF" w:rsidR="00525507" w:rsidRDefault="00525507" w:rsidP="00525507">
            <w:pPr>
              <w:pStyle w:val="TAL"/>
              <w:rPr>
                <w:ins w:id="463" w:author="Gupta, Pallab (Nokia - IN/Bangalore)" w:date="2020-10-26T18:07:00Z"/>
              </w:rPr>
            </w:pPr>
            <w:ins w:id="464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8F29D" w14:textId="50684504" w:rsidR="00525507" w:rsidRDefault="00525507" w:rsidP="00525507">
            <w:pPr>
              <w:pStyle w:val="TAC"/>
              <w:rPr>
                <w:ins w:id="465" w:author="Gupta, Pallab (Nokia - IN/Bangalore)" w:date="2020-10-26T18:07:00Z"/>
              </w:rPr>
            </w:pPr>
            <w:ins w:id="466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0404F" w14:textId="4B2C9AD8" w:rsidR="00525507" w:rsidRPr="00D67AB2" w:rsidRDefault="00525507" w:rsidP="00525507">
            <w:pPr>
              <w:pStyle w:val="TAL"/>
              <w:rPr>
                <w:ins w:id="467" w:author="Gupta, Pallab (Nokia - IN/Bangalore)" w:date="2020-10-26T18:07:00Z"/>
              </w:rPr>
            </w:pPr>
            <w:ins w:id="468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FF748" w14:textId="093D3BFF" w:rsidR="00525507" w:rsidRPr="00D70312" w:rsidRDefault="00525507" w:rsidP="00525507">
            <w:pPr>
              <w:pStyle w:val="TAL"/>
              <w:rPr>
                <w:ins w:id="469" w:author="Gupta, Pallab (Nokia - IN/Bangalore)" w:date="2020-10-26T18:07:00Z"/>
              </w:rPr>
            </w:pPr>
            <w:ins w:id="470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D0827D2" w14:textId="3D145EF1" w:rsidR="00437110" w:rsidRDefault="00437110" w:rsidP="00B0677A">
      <w:pPr>
        <w:rPr>
          <w:lang w:eastAsia="zh-CN"/>
        </w:rPr>
      </w:pPr>
    </w:p>
    <w:p w14:paraId="7B453025" w14:textId="77777777" w:rsidR="00F55E86" w:rsidRPr="007021DF" w:rsidRDefault="00F55E86" w:rsidP="00F55E86">
      <w:pPr>
        <w:rPr>
          <w:lang w:eastAsia="zh-CN"/>
        </w:rPr>
      </w:pPr>
    </w:p>
    <w:p w14:paraId="2855034A" w14:textId="77777777" w:rsidR="00F55E86" w:rsidRPr="006B5418" w:rsidRDefault="00F55E86" w:rsidP="00F5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623DC7" w14:textId="77777777" w:rsidR="00F55E86" w:rsidRPr="007021DF" w:rsidRDefault="00F55E86" w:rsidP="00F55E86">
      <w:pPr>
        <w:pStyle w:val="Heading4"/>
      </w:pPr>
      <w:bookmarkStart w:id="471" w:name="_Toc25227266"/>
      <w:bookmarkStart w:id="472" w:name="_Toc34039609"/>
      <w:bookmarkStart w:id="473" w:name="_Toc39046808"/>
      <w:bookmarkStart w:id="474" w:name="_Toc42934390"/>
      <w:bookmarkStart w:id="475" w:name="_Toc49844606"/>
      <w:bookmarkStart w:id="476" w:name="_Toc51871936"/>
      <w:r w:rsidRPr="007021DF">
        <w:t>6.1.6.1</w:t>
      </w:r>
      <w:r w:rsidRPr="007021DF">
        <w:tab/>
        <w:t>General</w:t>
      </w:r>
      <w:bookmarkEnd w:id="471"/>
      <w:bookmarkEnd w:id="472"/>
      <w:bookmarkEnd w:id="473"/>
      <w:bookmarkEnd w:id="474"/>
      <w:bookmarkEnd w:id="475"/>
      <w:bookmarkEnd w:id="476"/>
    </w:p>
    <w:p w14:paraId="26E8F654" w14:textId="77777777" w:rsidR="00F55E86" w:rsidRPr="007021DF" w:rsidRDefault="00F55E86" w:rsidP="00F55E86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523EB1E2" w14:textId="77777777" w:rsidR="00F55E86" w:rsidRPr="007021DF" w:rsidRDefault="00F55E86" w:rsidP="00F55E86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protocol.</w:t>
      </w:r>
    </w:p>
    <w:p w14:paraId="4A3AFBE0" w14:textId="77777777" w:rsidR="00F55E86" w:rsidRPr="007021DF" w:rsidRDefault="00F55E86" w:rsidP="00F55E86">
      <w:pPr>
        <w:pStyle w:val="TH"/>
      </w:pPr>
      <w:r w:rsidRPr="007021DF">
        <w:lastRenderedPageBreak/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F55E86" w:rsidRPr="00FF6605" w14:paraId="061A82E2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D92DF" w14:textId="77777777" w:rsidR="00F55E86" w:rsidRPr="00FF6605" w:rsidRDefault="00F55E86" w:rsidP="008D52E7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84E53" w14:textId="77777777" w:rsidR="00F55E86" w:rsidRPr="00FF6605" w:rsidRDefault="00F55E86" w:rsidP="008D52E7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1B3C6" w14:textId="77777777" w:rsidR="00F55E86" w:rsidRPr="00FF6605" w:rsidRDefault="00F55E86" w:rsidP="008D52E7">
            <w:pPr>
              <w:pStyle w:val="TAH"/>
            </w:pPr>
            <w:r w:rsidRPr="00FF6605">
              <w:t>Description</w:t>
            </w:r>
          </w:p>
        </w:tc>
      </w:tr>
      <w:tr w:rsidR="00F55E86" w:rsidRPr="00FF6605" w14:paraId="52D571D2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C44F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AFC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8AF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used for activating SMS service for a service </w:t>
            </w:r>
            <w:proofErr w:type="gramStart"/>
            <w:r w:rsidRPr="00FF6605">
              <w:rPr>
                <w:rFonts w:cs="Arial" w:hint="eastAsia"/>
                <w:szCs w:val="18"/>
                <w:lang w:eastAsia="zh-CN"/>
              </w:rPr>
              <w:t>user, or</w:t>
            </w:r>
            <w:proofErr w:type="gramEnd"/>
            <w:r w:rsidRPr="00FF6605">
              <w:rPr>
                <w:rFonts w:cs="Arial" w:hint="eastAsia"/>
                <w:szCs w:val="18"/>
                <w:lang w:eastAsia="zh-CN"/>
              </w:rPr>
              <w:t xml:space="preserve"> updating the parameters for SMS service.</w:t>
            </w:r>
          </w:p>
        </w:tc>
      </w:tr>
      <w:tr w:rsidR="00F55E86" w:rsidRPr="00FF6605" w14:paraId="671A0701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73BB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318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AB7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F55E86" w:rsidRPr="00FF6605" w14:paraId="35D8CBD7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A1C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21D4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D05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F55E86" w:rsidRPr="00FF6605" w14:paraId="60ED5359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B478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6BA" w14:textId="77777777" w:rsidR="00F55E86" w:rsidRPr="00FF6605" w:rsidDel="00253658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166F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F55E86" w:rsidRPr="00FF6605" w14:paraId="2F2827D9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1ED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67D" w14:textId="77777777" w:rsidR="00F55E86" w:rsidRPr="00FF6605" w:rsidDel="00253658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563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328D845A" w14:textId="77777777" w:rsidR="00F55E86" w:rsidRPr="007021DF" w:rsidRDefault="00F55E86" w:rsidP="00F55E86"/>
    <w:p w14:paraId="7A1B4656" w14:textId="77777777" w:rsidR="00F55E86" w:rsidRPr="007021DF" w:rsidRDefault="00F55E86" w:rsidP="00F55E86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036642B0" w14:textId="77777777" w:rsidR="00F55E86" w:rsidRPr="007021DF" w:rsidRDefault="00F55E86" w:rsidP="00F55E86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F55E86" w:rsidRPr="00FF6605" w14:paraId="15B48F7C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90DB8" w14:textId="77777777" w:rsidR="00F55E86" w:rsidRPr="00FF6605" w:rsidRDefault="00F55E86" w:rsidP="008D52E7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FECAA" w14:textId="77777777" w:rsidR="00F55E86" w:rsidRPr="00FF6605" w:rsidRDefault="00F55E86" w:rsidP="008D52E7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6FEAA" w14:textId="77777777" w:rsidR="00F55E86" w:rsidRPr="00FF6605" w:rsidRDefault="00F55E86" w:rsidP="008D52E7">
            <w:pPr>
              <w:pStyle w:val="TAH"/>
            </w:pPr>
            <w:r w:rsidRPr="00FF6605">
              <w:t>Comments</w:t>
            </w:r>
          </w:p>
        </w:tc>
      </w:tr>
      <w:tr w:rsidR="00F55E86" w:rsidRPr="00FF6605" w14:paraId="5B60B0CB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5B6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3C4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7837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F55E86" w:rsidRPr="00FF6605" w14:paraId="0A6C46F2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B48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0356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D57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F55E86" w:rsidRPr="00FF6605" w14:paraId="44F1F29C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833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95C4" w14:textId="77777777" w:rsidR="00F55E86" w:rsidRPr="00FF6605" w:rsidRDefault="00F55E86" w:rsidP="008D52E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FC9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F55E86" w:rsidRPr="00FF6605" w14:paraId="1C79FDF5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142E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E375" w14:textId="77777777" w:rsidR="00F55E86" w:rsidRPr="00FF6605" w:rsidRDefault="00F55E86" w:rsidP="008D52E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292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F55E86" w:rsidRPr="00FF6605" w14:paraId="357757EB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6C36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CAF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75F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F55E86" w:rsidRPr="00FF6605" w14:paraId="52BEE41E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2E3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D101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23A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F55E86" w:rsidRPr="00FF6605" w14:paraId="278D569C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4638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745D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918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F55E86" w:rsidRPr="00FF6605" w14:paraId="4CA74405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74C3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1BA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433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F55E86" w:rsidRPr="00FF6605" w14:paraId="5BDAB6FF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5632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A8F5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B550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F55E86" w:rsidRPr="00FF6605" w14:paraId="6805657E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34EB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04DE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AF42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F55E86" w:rsidRPr="00FF6605" w14:paraId="7037922B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8FE8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77CC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FA4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F55E86" w:rsidRPr="00FF6605" w14:paraId="72F66A28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4BF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73B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617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55E86" w:rsidRPr="00FF6605" w14:paraId="2B87066D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D82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E389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A342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F55E86" w:rsidRPr="00FF6605" w14:paraId="4CC2F65A" w14:textId="77777777" w:rsidTr="008D52E7">
        <w:trPr>
          <w:jc w:val="center"/>
          <w:ins w:id="477" w:author="Gupta, Pallab (Nokia - IN/Bangalore)" w:date="2020-10-26T10:21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B2B" w14:textId="4427EDA0" w:rsidR="00F55E86" w:rsidRPr="00FF6605" w:rsidRDefault="00F55E86" w:rsidP="00F55E86">
            <w:pPr>
              <w:pStyle w:val="TAL"/>
              <w:rPr>
                <w:ins w:id="478" w:author="Gupta, Pallab (Nokia - IN/Bangalore)" w:date="2020-10-26T10:21:00Z"/>
                <w:lang w:eastAsia="zh-CN"/>
              </w:rPr>
            </w:pPr>
            <w:proofErr w:type="spellStart"/>
            <w:ins w:id="479" w:author="Gupta, Pallab (Nokia - IN/Bangalore)" w:date="2020-10-26T10:21:00Z">
              <w:r w:rsidRPr="003B2883">
                <w:t>supportedFeatures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AD86" w14:textId="4AD3E9AB" w:rsidR="00F55E86" w:rsidRPr="00FF6605" w:rsidRDefault="00F55E86" w:rsidP="00F55E86">
            <w:pPr>
              <w:pStyle w:val="TAL"/>
              <w:rPr>
                <w:ins w:id="480" w:author="Gupta, Pallab (Nokia - IN/Bangalore)" w:date="2020-10-26T10:21:00Z"/>
                <w:lang w:eastAsia="zh-CN"/>
              </w:rPr>
            </w:pPr>
            <w:ins w:id="481" w:author="Gupta, Pallab (Nokia - IN/Bangalore)" w:date="2020-10-26T10:21:00Z">
              <w:r w:rsidRPr="003B2883">
                <w:t>3GPP TS 29.571 [6]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E604" w14:textId="3EB81718" w:rsidR="00F55E86" w:rsidRPr="00FF6605" w:rsidRDefault="00F55E86" w:rsidP="00F55E86">
            <w:pPr>
              <w:pStyle w:val="TAL"/>
              <w:rPr>
                <w:ins w:id="482" w:author="Gupta, Pallab (Nokia - IN/Bangalore)" w:date="2020-10-26T10:21:00Z"/>
                <w:rFonts w:cs="Arial"/>
                <w:szCs w:val="18"/>
                <w:lang w:eastAsia="zh-CN"/>
              </w:rPr>
            </w:pPr>
            <w:ins w:id="483" w:author="Gupta, Pallab (Nokia - IN/Bangalore)" w:date="2020-10-26T10:21:00Z">
              <w:r w:rsidRPr="003B2883">
                <w:rPr>
                  <w:rFonts w:cs="Arial"/>
                  <w:szCs w:val="18"/>
                </w:rPr>
                <w:t>Supported Features</w:t>
              </w:r>
            </w:ins>
          </w:p>
        </w:tc>
      </w:tr>
    </w:tbl>
    <w:p w14:paraId="5DFC7924" w14:textId="77777777" w:rsidR="00294AE1" w:rsidRPr="007021DF" w:rsidRDefault="00294AE1" w:rsidP="00294AE1">
      <w:pPr>
        <w:rPr>
          <w:lang w:eastAsia="zh-CN"/>
        </w:rPr>
      </w:pPr>
    </w:p>
    <w:p w14:paraId="39C04141" w14:textId="77777777" w:rsidR="00294AE1" w:rsidRPr="006B5418" w:rsidRDefault="00294AE1" w:rsidP="00294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0F871E" w14:textId="77777777" w:rsidR="000F2163" w:rsidRPr="007021DF" w:rsidRDefault="000F2163" w:rsidP="000F2163">
      <w:pPr>
        <w:pStyle w:val="Heading5"/>
      </w:pPr>
      <w:bookmarkStart w:id="484" w:name="_Toc25227269"/>
      <w:bookmarkStart w:id="485" w:name="_Toc34039612"/>
      <w:bookmarkStart w:id="486" w:name="_Toc39046811"/>
      <w:bookmarkStart w:id="487" w:name="_Toc42934393"/>
      <w:bookmarkStart w:id="488" w:name="_Toc49844609"/>
      <w:bookmarkStart w:id="489" w:name="_Toc51871939"/>
      <w:r w:rsidRPr="007021DF">
        <w:lastRenderedPageBreak/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484"/>
      <w:bookmarkEnd w:id="485"/>
      <w:bookmarkEnd w:id="486"/>
      <w:bookmarkEnd w:id="487"/>
      <w:bookmarkEnd w:id="488"/>
      <w:bookmarkEnd w:id="489"/>
      <w:proofErr w:type="spellEnd"/>
    </w:p>
    <w:p w14:paraId="0DBF665D" w14:textId="77777777" w:rsidR="000F2163" w:rsidRPr="007021DF" w:rsidRDefault="000F2163" w:rsidP="000F2163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2163" w:rsidRPr="00FF6605" w14:paraId="0405978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6B6CF" w14:textId="77777777" w:rsidR="000F2163" w:rsidRPr="00FF6605" w:rsidRDefault="000F2163" w:rsidP="008D52E7">
            <w:pPr>
              <w:pStyle w:val="TAH"/>
            </w:pPr>
            <w:r w:rsidRPr="00FF660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FDF72" w14:textId="77777777" w:rsidR="000F2163" w:rsidRPr="00FF6605" w:rsidRDefault="000F2163" w:rsidP="008D52E7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BCD65" w14:textId="77777777" w:rsidR="000F2163" w:rsidRPr="00FF6605" w:rsidRDefault="000F2163" w:rsidP="008D52E7">
            <w:pPr>
              <w:pStyle w:val="TAH"/>
            </w:pPr>
            <w:r w:rsidRPr="00FF660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34FEA" w14:textId="77777777" w:rsidR="000F2163" w:rsidRPr="00FF6605" w:rsidRDefault="000F2163" w:rsidP="008D52E7">
            <w:pPr>
              <w:pStyle w:val="TAH"/>
              <w:jc w:val="left"/>
            </w:pPr>
            <w:r w:rsidRPr="00FF660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DB500" w14:textId="77777777" w:rsidR="000F2163" w:rsidRPr="00FF6605" w:rsidRDefault="000F2163" w:rsidP="008D52E7">
            <w:pPr>
              <w:pStyle w:val="TAH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Description</w:t>
            </w:r>
          </w:p>
        </w:tc>
      </w:tr>
      <w:tr w:rsidR="000F2163" w:rsidRPr="00FF6605" w14:paraId="3C52B064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177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77E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70E0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34FD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23E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This IE shall be present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FF6605">
              <w:rPr>
                <w:rFonts w:cs="Arial"/>
                <w:szCs w:val="18"/>
              </w:rPr>
              <w:t>shall contain the subscriber permanent identify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0F2163" w:rsidRPr="00FF6605" w14:paraId="59798D0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CB30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C8A1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9A50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B007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C287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FF6605">
              <w:rPr>
                <w:rFonts w:cs="Arial"/>
                <w:szCs w:val="18"/>
                <w:lang w:eastAsia="zh-CN"/>
              </w:rPr>
              <w:t>identifier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0F2163" w:rsidRPr="00FF6605" w14:paraId="5CEA59F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D8FB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E3EF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1DFF" w14:textId="77777777" w:rsidR="000F2163" w:rsidRPr="00FF6605" w:rsidRDefault="000F2163" w:rsidP="008D52E7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6EC5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38B6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0F2163" w:rsidRPr="00FF6605" w14:paraId="7E0C9163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768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8F8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A48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4D1E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643F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0F2163" w:rsidRPr="00FF6605" w14:paraId="57F1D921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E43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E61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123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ADF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0552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0F2163" w:rsidRPr="00FF6605" w14:paraId="50B4E3B0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59F" w14:textId="77777777" w:rsidR="000F2163" w:rsidRPr="00FF6605" w:rsidRDefault="000F2163" w:rsidP="008D52E7">
            <w:pPr>
              <w:pStyle w:val="TAL"/>
              <w:rPr>
                <w:lang w:val="en-US" w:eastAsia="zh-CN"/>
              </w:rPr>
            </w:pPr>
            <w:proofErr w:type="spellStart"/>
            <w:r w:rsidRPr="00FF6605">
              <w:rPr>
                <w:rFonts w:hint="eastAsia"/>
                <w:lang w:val="en-US" w:eastAsia="zh-CN"/>
              </w:rPr>
              <w:t>guamis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E6A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gramStart"/>
            <w:r w:rsidRPr="00FF6605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  <w:r w:rsidRPr="00FF6605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D07C" w14:textId="77777777" w:rsidR="000F2163" w:rsidRPr="00FF6605" w:rsidRDefault="000F2163" w:rsidP="008D52E7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CC76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gramStart"/>
            <w:r w:rsidRPr="00FF6605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32D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0F2163" w:rsidRPr="00FF6605" w14:paraId="7E077B3E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B592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BB1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D20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477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89C7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0F2163" w:rsidRPr="00FF6605" w14:paraId="55550B64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0592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1E3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2C83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3D1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277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 xml:space="preserve">When present, </w:t>
            </w:r>
            <w:r w:rsidRPr="00FF6605">
              <w:rPr>
                <w:rFonts w:cs="Arial" w:hint="eastAsia"/>
                <w:szCs w:val="18"/>
                <w:lang w:eastAsia="zh-CN"/>
              </w:rPr>
              <w:t>this IE</w:t>
            </w:r>
            <w:r w:rsidRPr="00FF6605">
              <w:rPr>
                <w:rFonts w:cs="Arial"/>
                <w:szCs w:val="18"/>
              </w:rPr>
              <w:t xml:space="preserve"> shall contain the 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FF6605">
              <w:rPr>
                <w:rFonts w:cs="Arial"/>
                <w:szCs w:val="18"/>
              </w:rPr>
              <w:t>time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0F2163" w:rsidRPr="00FF6605" w14:paraId="0E5CCFCB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534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89F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F3D" w14:textId="77777777" w:rsidR="000F2163" w:rsidRPr="00FF6605" w:rsidRDefault="000F2163" w:rsidP="008D52E7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08D5" w14:textId="77777777" w:rsidR="000F2163" w:rsidRPr="00FF6605" w:rsidRDefault="000F2163" w:rsidP="008D52E7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CC5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0F2163" w:rsidRPr="00FF6605" w14:paraId="18C591D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A80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7C7B" w14:textId="77777777" w:rsidR="000F2163" w:rsidRPr="00FF6605" w:rsidRDefault="000F2163" w:rsidP="008D52E7">
            <w:pPr>
              <w:pStyle w:val="TAL"/>
            </w:pPr>
            <w:proofErr w:type="gramStart"/>
            <w:r w:rsidRPr="00FF6605">
              <w:rPr>
                <w:lang w:eastAsia="zh-CN"/>
              </w:rPr>
              <w:t>array(</w:t>
            </w:r>
            <w:proofErr w:type="spellStart"/>
            <w:proofErr w:type="gramEnd"/>
            <w:r w:rsidRPr="00FF6605">
              <w:rPr>
                <w:lang w:eastAsia="zh-CN"/>
              </w:rPr>
              <w:t>BackupAmfInfo</w:t>
            </w:r>
            <w:proofErr w:type="spellEnd"/>
            <w:r w:rsidRPr="00FF6605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533" w14:textId="77777777" w:rsidR="000F2163" w:rsidRPr="00FF6605" w:rsidRDefault="000F2163" w:rsidP="008D52E7">
            <w:pPr>
              <w:pStyle w:val="TAC"/>
            </w:pPr>
            <w:r w:rsidRPr="00FF660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E06A" w14:textId="77777777" w:rsidR="000F2163" w:rsidRPr="00FF6605" w:rsidRDefault="000F2163" w:rsidP="008D52E7">
            <w:pPr>
              <w:pStyle w:val="TAL"/>
            </w:pPr>
            <w:proofErr w:type="gramStart"/>
            <w:r w:rsidRPr="00FF6605">
              <w:rPr>
                <w:rFonts w:hint="eastAsia"/>
                <w:lang w:eastAsia="zh-CN"/>
              </w:rPr>
              <w:t>1</w:t>
            </w:r>
            <w:r w:rsidRPr="00FF6605"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F1CA" w14:textId="77777777" w:rsidR="000F2163" w:rsidRPr="00FF6605" w:rsidRDefault="000F2163" w:rsidP="008D52E7">
            <w:pPr>
              <w:pStyle w:val="TAL"/>
            </w:pPr>
            <w:r w:rsidRPr="00FF6605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FF6605">
              <w:t xml:space="preserve">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  <w:p w14:paraId="5CA09D76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eastAsia="Batang" w:cs="Arial"/>
                <w:bCs/>
                <w:color w:val="000000"/>
                <w:lang w:eastAsia="ko-KR"/>
              </w:rPr>
              <w:t xml:space="preserve">The SMSF uses this attribute to do an NRF query in order to invoke later services in a backup AMF e.g. </w:t>
            </w:r>
            <w:proofErr w:type="spellStart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Namf_MT</w:t>
            </w:r>
            <w:proofErr w:type="spellEnd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.</w:t>
            </w:r>
          </w:p>
        </w:tc>
      </w:tr>
      <w:tr w:rsidR="000F2163" w:rsidRPr="00FF6605" w14:paraId="06002383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5E2A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68C5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C9E" w14:textId="77777777" w:rsidR="000F2163" w:rsidRPr="00FF6605" w:rsidRDefault="000F2163" w:rsidP="008D52E7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A513" w14:textId="77777777" w:rsidR="000F2163" w:rsidRPr="00FF6605" w:rsidDel="0076528D" w:rsidRDefault="000F2163" w:rsidP="008D52E7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546" w14:textId="77777777" w:rsidR="000F2163" w:rsidRPr="00FF6605" w:rsidRDefault="000F2163" w:rsidP="008D52E7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 xml:space="preserve">Identity of the UDM group serving the </w:t>
            </w:r>
            <w:proofErr w:type="spellStart"/>
            <w:r w:rsidRPr="00FF6605">
              <w:rPr>
                <w:szCs w:val="18"/>
              </w:rPr>
              <w:t>supi</w:t>
            </w:r>
            <w:proofErr w:type="spellEnd"/>
          </w:p>
        </w:tc>
      </w:tr>
      <w:tr w:rsidR="000F2163" w:rsidRPr="00FF6605" w14:paraId="0B8F0E28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D57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7A7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9B5D" w14:textId="77777777" w:rsidR="000F2163" w:rsidRPr="00FF6605" w:rsidRDefault="000F2163" w:rsidP="008D52E7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1362" w14:textId="77777777" w:rsidR="000F2163" w:rsidRPr="00FF6605" w:rsidDel="0076528D" w:rsidRDefault="000F2163" w:rsidP="008D52E7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CD9" w14:textId="77777777" w:rsidR="000F2163" w:rsidRPr="00FF6605" w:rsidRDefault="000F2163" w:rsidP="008D52E7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Routing Indicator of the UE.</w:t>
            </w:r>
          </w:p>
        </w:tc>
      </w:tr>
      <w:tr w:rsidR="000F2163" w:rsidRPr="00FF6605" w14:paraId="0D4AAE1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C89C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55D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5F92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3543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149" w14:textId="77777777" w:rsidR="000F2163" w:rsidRPr="00FF6605" w:rsidRDefault="000F2163" w:rsidP="008D52E7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RAT type of the UE.</w:t>
            </w:r>
          </w:p>
        </w:tc>
      </w:tr>
      <w:tr w:rsidR="000F2163" w:rsidRPr="00FF6605" w14:paraId="3B5E1FF4" w14:textId="77777777" w:rsidTr="008D52E7">
        <w:trPr>
          <w:jc w:val="center"/>
          <w:ins w:id="490" w:author="Gupta, Pallab (Nokia - IN/Bangalore)" w:date="2020-10-26T10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6DC" w14:textId="45D78B1A" w:rsidR="000F2163" w:rsidRPr="00FF6605" w:rsidRDefault="000F2163" w:rsidP="000F2163">
            <w:pPr>
              <w:pStyle w:val="TAL"/>
              <w:rPr>
                <w:ins w:id="491" w:author="Gupta, Pallab (Nokia - IN/Bangalore)" w:date="2020-10-26T10:18:00Z"/>
                <w:lang w:eastAsia="zh-CN"/>
              </w:rPr>
            </w:pPr>
            <w:proofErr w:type="spellStart"/>
            <w:ins w:id="492" w:author="Gupta, Pallab (Nokia - IN/Bangalore)" w:date="2020-10-26T10:18:00Z">
              <w:r w:rsidRPr="003B2883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4E5" w14:textId="79004B78" w:rsidR="000F2163" w:rsidRPr="00FF6605" w:rsidRDefault="000F2163" w:rsidP="000F2163">
            <w:pPr>
              <w:pStyle w:val="TAL"/>
              <w:rPr>
                <w:ins w:id="493" w:author="Gupta, Pallab (Nokia - IN/Bangalore)" w:date="2020-10-26T10:18:00Z"/>
                <w:lang w:eastAsia="zh-CN"/>
              </w:rPr>
            </w:pPr>
            <w:proofErr w:type="spellStart"/>
            <w:ins w:id="494" w:author="Gupta, Pallab (Nokia - IN/Bangalore)" w:date="2020-10-26T10:18:00Z">
              <w:r w:rsidRPr="003B2883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590C" w14:textId="1B5C316F" w:rsidR="000F2163" w:rsidRPr="00FF6605" w:rsidRDefault="000F2163" w:rsidP="000F2163">
            <w:pPr>
              <w:pStyle w:val="TAC"/>
              <w:rPr>
                <w:ins w:id="495" w:author="Gupta, Pallab (Nokia - IN/Bangalore)" w:date="2020-10-26T10:18:00Z"/>
                <w:lang w:eastAsia="zh-CN"/>
              </w:rPr>
            </w:pPr>
            <w:ins w:id="496" w:author="Gupta, Pallab (Nokia - IN/Bangalore)" w:date="2020-10-26T10:18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926" w14:textId="3AE12619" w:rsidR="000F2163" w:rsidRPr="00FF6605" w:rsidRDefault="000F2163" w:rsidP="000F2163">
            <w:pPr>
              <w:pStyle w:val="TAL"/>
              <w:rPr>
                <w:ins w:id="497" w:author="Gupta, Pallab (Nokia - IN/Bangalore)" w:date="2020-10-26T10:18:00Z"/>
                <w:lang w:eastAsia="zh-CN"/>
              </w:rPr>
            </w:pPr>
            <w:ins w:id="498" w:author="Gupta, Pallab (Nokia - IN/Bangalore)" w:date="2020-10-26T10:18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B97" w14:textId="6A7F5E74" w:rsidR="000F2163" w:rsidRPr="00FF6605" w:rsidRDefault="000F2163" w:rsidP="000F2163">
            <w:pPr>
              <w:pStyle w:val="TAL"/>
              <w:rPr>
                <w:ins w:id="499" w:author="Gupta, Pallab (Nokia - IN/Bangalore)" w:date="2020-10-26T10:18:00Z"/>
                <w:szCs w:val="18"/>
              </w:rPr>
            </w:pPr>
            <w:ins w:id="500" w:author="Gupta, Pallab (Nokia - IN/Bangalore)" w:date="2020-10-26T10:18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 </w:t>
              </w:r>
            </w:ins>
          </w:p>
        </w:tc>
      </w:tr>
    </w:tbl>
    <w:p w14:paraId="518B099C" w14:textId="056B0AA1" w:rsidR="00294AE1" w:rsidDel="003E06C5" w:rsidRDefault="00294AE1" w:rsidP="00B0677A">
      <w:pPr>
        <w:rPr>
          <w:del w:id="501" w:author="Gupta, Pallab (Nokia - IN/Bangalore)" w:date="2020-10-26T18:40:00Z"/>
          <w:lang w:eastAsia="zh-CN"/>
        </w:rPr>
      </w:pPr>
    </w:p>
    <w:p w14:paraId="4B4BA5B0" w14:textId="05B63CCC" w:rsidR="00294AE1" w:rsidRPr="007021DF" w:rsidDel="003E06C5" w:rsidRDefault="00294AE1" w:rsidP="00B0677A">
      <w:pPr>
        <w:rPr>
          <w:del w:id="502" w:author="Gupta, Pallab (Nokia - IN/Bangalore)" w:date="2020-10-26T18:40:00Z"/>
          <w:lang w:eastAsia="zh-CN"/>
        </w:rPr>
      </w:pPr>
    </w:p>
    <w:p w14:paraId="667AAA6B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E8BB58" w14:textId="77777777" w:rsidR="00E4363C" w:rsidRDefault="00E4363C" w:rsidP="00E4363C"/>
    <w:p w14:paraId="71969E20" w14:textId="77777777" w:rsidR="00B0677A" w:rsidRPr="007021DF" w:rsidRDefault="00B0677A" w:rsidP="00B0677A">
      <w:pPr>
        <w:pStyle w:val="Heading3"/>
      </w:pPr>
      <w:bookmarkStart w:id="503" w:name="_Toc25227284"/>
      <w:bookmarkStart w:id="504" w:name="_Toc34039627"/>
      <w:bookmarkStart w:id="505" w:name="_Toc39046826"/>
      <w:bookmarkStart w:id="506" w:name="_Toc42934408"/>
      <w:bookmarkStart w:id="507" w:name="_Toc49844624"/>
      <w:bookmarkStart w:id="508" w:name="_Toc51871954"/>
      <w:r w:rsidRPr="007021DF">
        <w:t>6.1.8</w:t>
      </w:r>
      <w:r w:rsidRPr="007021DF">
        <w:tab/>
        <w:t>Feature negotiation</w:t>
      </w:r>
      <w:bookmarkEnd w:id="503"/>
      <w:bookmarkEnd w:id="504"/>
      <w:bookmarkEnd w:id="505"/>
      <w:bookmarkEnd w:id="506"/>
      <w:bookmarkEnd w:id="507"/>
      <w:bookmarkEnd w:id="508"/>
    </w:p>
    <w:p w14:paraId="3A3D229E" w14:textId="50BFC51E" w:rsidR="00B0677A" w:rsidRDefault="00B0677A" w:rsidP="00B0677A">
      <w:r w:rsidRPr="007021DF">
        <w:t xml:space="preserve">The optional features in table 6.1.8-1 are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</w:t>
      </w:r>
      <w:r w:rsidRPr="007021DF">
        <w:rPr>
          <w:lang w:eastAsia="zh-CN"/>
        </w:rPr>
        <w:t xml:space="preserve">API. They shall be negotiated using the </w:t>
      </w:r>
      <w:r w:rsidRPr="007021DF">
        <w:t xml:space="preserve">extensibility mechanism defined in </w:t>
      </w:r>
      <w:r>
        <w:t>clause</w:t>
      </w:r>
      <w:r w:rsidRPr="007021DF">
        <w:t> 6.6 of</w:t>
      </w:r>
      <w:r>
        <w:t xml:space="preserve"> 3GPP TS </w:t>
      </w:r>
      <w:r w:rsidRPr="007021DF">
        <w:t>29.500</w:t>
      </w:r>
      <w:r>
        <w:t> </w:t>
      </w:r>
      <w:r w:rsidRPr="007021DF">
        <w:t>[4].</w:t>
      </w:r>
    </w:p>
    <w:p w14:paraId="5665DDF1" w14:textId="52A051FB" w:rsidR="00B0677A" w:rsidRPr="007021DF" w:rsidRDefault="00B0677A" w:rsidP="00B0677A">
      <w:pPr>
        <w:pStyle w:val="TH"/>
      </w:pPr>
      <w:r w:rsidRPr="007021DF">
        <w:lastRenderedPageBreak/>
        <w:t xml:space="preserve">Table 6.1.8-1: </w:t>
      </w:r>
      <w:ins w:id="509" w:author="Gupta, Pallab (Nokia - IN/Bangalore)" w:date="2020-10-23T19:24:00Z">
        <w:r w:rsidR="00322AFA" w:rsidRPr="00E652E2">
          <w:t xml:space="preserve">Features of </w:t>
        </w:r>
      </w:ins>
      <w:del w:id="510" w:author="Gupta, Pallab (Nokia - IN/Bangalore)" w:date="2020-10-23T19:24:00Z">
        <w:r w:rsidRPr="007021DF" w:rsidDel="00322AFA">
          <w:delText xml:space="preserve">Supported </w:delText>
        </w:r>
      </w:del>
      <w:proofErr w:type="spellStart"/>
      <w:ins w:id="511" w:author="Gupta, Pallab (Nokia - IN/Bangalore)" w:date="2020-10-23T19:24:00Z">
        <w:r w:rsidR="00322AFA">
          <w:t>s</w:t>
        </w:r>
        <w:r w:rsidR="00322AFA" w:rsidRPr="007021DF">
          <w:t>upported</w:t>
        </w:r>
      </w:ins>
      <w:r w:rsidRPr="007021DF">
        <w:t>Features</w:t>
      </w:r>
      <w:proofErr w:type="spellEnd"/>
      <w:ins w:id="512" w:author="Gupta, Pallab (Nokia - IN/Bangalore)" w:date="2020-10-23T19:24:00Z">
        <w:r w:rsidR="00322AFA">
          <w:t xml:space="preserve"> </w:t>
        </w:r>
      </w:ins>
      <w:ins w:id="513" w:author="Gupta, Pallab (Nokia - IN/Bangalore)" w:date="2020-10-23T19:25:00Z">
        <w:r w:rsidR="00322AFA" w:rsidRPr="00E652E2">
          <w:t xml:space="preserve">attribute used by </w:t>
        </w:r>
        <w:proofErr w:type="spellStart"/>
        <w:r w:rsidR="00322AFA" w:rsidRPr="007021DF">
          <w:rPr>
            <w:rFonts w:hint="eastAsia"/>
            <w:lang w:eastAsia="zh-CN"/>
          </w:rPr>
          <w:t>Nsmsf_SMService</w:t>
        </w:r>
        <w:proofErr w:type="spellEnd"/>
        <w:r w:rsidR="00322AFA" w:rsidRPr="00E652E2">
          <w:t xml:space="preserve"> service</w:t>
        </w:r>
      </w:ins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533"/>
        <w:gridCol w:w="520"/>
        <w:gridCol w:w="639"/>
        <w:gridCol w:w="996"/>
        <w:gridCol w:w="5273"/>
        <w:gridCol w:w="266"/>
      </w:tblGrid>
      <w:tr w:rsidR="00B0677A" w:rsidRPr="00FF6605" w:rsidDel="00322AFA" w14:paraId="019BB844" w14:textId="36C731DB" w:rsidTr="00322AFA">
        <w:trPr>
          <w:jc w:val="center"/>
          <w:del w:id="514" w:author="Gupta, Pallab (Nokia - IN/Bangalore)" w:date="2020-10-23T19:23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03886" w14:textId="0EDAAB16" w:rsidR="00B0677A" w:rsidRPr="00FF6605" w:rsidDel="00322AFA" w:rsidRDefault="00B0677A" w:rsidP="009424A0">
            <w:pPr>
              <w:pStyle w:val="TAH"/>
              <w:rPr>
                <w:del w:id="515" w:author="Gupta, Pallab (Nokia - IN/Bangalore)" w:date="2020-10-23T19:23:00Z"/>
              </w:rPr>
            </w:pPr>
            <w:del w:id="516" w:author="Gupta, Pallab (Nokia - IN/Bangalore)" w:date="2020-10-23T19:23:00Z">
              <w:r w:rsidRPr="00FF6605" w:rsidDel="00322AFA">
                <w:delText>Feature number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53B95" w14:textId="0191D26C" w:rsidR="00B0677A" w:rsidRPr="00FF6605" w:rsidDel="00322AFA" w:rsidRDefault="00B0677A" w:rsidP="009424A0">
            <w:pPr>
              <w:pStyle w:val="TAH"/>
              <w:rPr>
                <w:del w:id="517" w:author="Gupta, Pallab (Nokia - IN/Bangalore)" w:date="2020-10-23T19:23:00Z"/>
              </w:rPr>
            </w:pPr>
            <w:del w:id="518" w:author="Gupta, Pallab (Nokia - IN/Bangalore)" w:date="2020-10-23T19:23:00Z">
              <w:r w:rsidRPr="00FF6605" w:rsidDel="00322AFA">
                <w:delText>Feature Name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B80E0" w14:textId="4E052772" w:rsidR="00B0677A" w:rsidRPr="00FF6605" w:rsidDel="00322AFA" w:rsidRDefault="00B0677A" w:rsidP="009424A0">
            <w:pPr>
              <w:pStyle w:val="TAH"/>
              <w:rPr>
                <w:del w:id="519" w:author="Gupta, Pallab (Nokia - IN/Bangalore)" w:date="2020-10-23T19:23:00Z"/>
              </w:rPr>
            </w:pPr>
            <w:del w:id="520" w:author="Gupta, Pallab (Nokia - IN/Bangalore)" w:date="2020-10-23T19:23:00Z">
              <w:r w:rsidRPr="00FF6605" w:rsidDel="00322AFA">
                <w:delText>Description</w:delText>
              </w:r>
            </w:del>
          </w:p>
        </w:tc>
      </w:tr>
      <w:tr w:rsidR="00B0677A" w:rsidRPr="00FF6605" w:rsidDel="00322AFA" w14:paraId="3D1E30E6" w14:textId="1CF9E600" w:rsidTr="00322AFA">
        <w:trPr>
          <w:jc w:val="center"/>
          <w:del w:id="521" w:author="Gupta, Pallab (Nokia - IN/Bangalore)" w:date="2020-10-23T19:23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698" w14:textId="12D0788D" w:rsidR="00B0677A" w:rsidRPr="00FF6605" w:rsidDel="00322AFA" w:rsidRDefault="00B0677A" w:rsidP="009424A0">
            <w:pPr>
              <w:pStyle w:val="TAL"/>
              <w:rPr>
                <w:del w:id="522" w:author="Gupta, Pallab (Nokia - IN/Bangalore)" w:date="2020-10-23T19:23:00Z"/>
              </w:rPr>
            </w:pP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068" w14:textId="62AD7277" w:rsidR="00B0677A" w:rsidRPr="00FF6605" w:rsidDel="00322AFA" w:rsidRDefault="00B0677A" w:rsidP="009424A0">
            <w:pPr>
              <w:pStyle w:val="TAL"/>
              <w:rPr>
                <w:del w:id="523" w:author="Gupta, Pallab (Nokia - IN/Bangalore)" w:date="2020-10-23T19:23:00Z"/>
              </w:rPr>
            </w:pP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D41" w14:textId="330D36BE" w:rsidR="00B0677A" w:rsidRPr="00FF6605" w:rsidDel="00322AFA" w:rsidRDefault="00B0677A" w:rsidP="009424A0">
            <w:pPr>
              <w:pStyle w:val="TAL"/>
              <w:rPr>
                <w:del w:id="524" w:author="Gupta, Pallab (Nokia - IN/Bangalore)" w:date="2020-10-23T19:23:00Z"/>
                <w:rFonts w:cs="Arial"/>
                <w:szCs w:val="18"/>
              </w:rPr>
            </w:pPr>
          </w:p>
        </w:tc>
      </w:tr>
      <w:tr w:rsidR="00322AFA" w:rsidRPr="00E30083" w14:paraId="0EEC582C" w14:textId="77777777" w:rsidTr="00322AFA">
        <w:tblPrEx>
          <w:tblCellMar>
            <w:lef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79" w:type="dxa"/>
          <w:cantSplit/>
          <w:jc w:val="center"/>
          <w:ins w:id="525" w:author="Gupta, Pallab (Nokia - IN/Bangalore)" w:date="2020-10-23T19:24:00Z"/>
        </w:trPr>
        <w:tc>
          <w:tcPr>
            <w:tcW w:w="993" w:type="dxa"/>
          </w:tcPr>
          <w:p w14:paraId="39F952B6" w14:textId="77777777" w:rsidR="00322AFA" w:rsidRPr="00E30083" w:rsidRDefault="00322AFA" w:rsidP="009424A0">
            <w:pPr>
              <w:pStyle w:val="TAH"/>
              <w:rPr>
                <w:ins w:id="526" w:author="Gupta, Pallab (Nokia - IN/Bangalore)" w:date="2020-10-23T19:24:00Z"/>
              </w:rPr>
            </w:pPr>
            <w:ins w:id="527" w:author="Gupta, Pallab (Nokia - IN/Bangalore)" w:date="2020-10-23T19:24:00Z">
              <w:r w:rsidRPr="00E30083">
                <w:t>Feature Number</w:t>
              </w:r>
            </w:ins>
          </w:p>
        </w:tc>
        <w:tc>
          <w:tcPr>
            <w:tcW w:w="1063" w:type="dxa"/>
            <w:gridSpan w:val="2"/>
          </w:tcPr>
          <w:p w14:paraId="2CE6D940" w14:textId="77777777" w:rsidR="00322AFA" w:rsidRPr="00E30083" w:rsidRDefault="00322AFA" w:rsidP="009424A0">
            <w:pPr>
              <w:pStyle w:val="TAH"/>
              <w:rPr>
                <w:ins w:id="528" w:author="Gupta, Pallab (Nokia - IN/Bangalore)" w:date="2020-10-23T19:24:00Z"/>
              </w:rPr>
            </w:pPr>
            <w:ins w:id="529" w:author="Gupta, Pallab (Nokia - IN/Bangalore)" w:date="2020-10-23T19:24:00Z">
              <w:r w:rsidRPr="00E30083">
                <w:t>Feature</w:t>
              </w:r>
            </w:ins>
          </w:p>
        </w:tc>
        <w:tc>
          <w:tcPr>
            <w:tcW w:w="639" w:type="dxa"/>
          </w:tcPr>
          <w:p w14:paraId="2F292A84" w14:textId="77777777" w:rsidR="00322AFA" w:rsidRPr="00E30083" w:rsidRDefault="00322AFA" w:rsidP="009424A0">
            <w:pPr>
              <w:pStyle w:val="TAH"/>
              <w:rPr>
                <w:ins w:id="530" w:author="Gupta, Pallab (Nokia - IN/Bangalore)" w:date="2020-10-23T19:24:00Z"/>
              </w:rPr>
            </w:pPr>
            <w:ins w:id="531" w:author="Gupta, Pallab (Nokia - IN/Bangalore)" w:date="2020-10-23T19:24:00Z">
              <w:r w:rsidRPr="00E30083">
                <w:t>M/O</w:t>
              </w:r>
            </w:ins>
          </w:p>
        </w:tc>
        <w:tc>
          <w:tcPr>
            <w:tcW w:w="6520" w:type="dxa"/>
            <w:gridSpan w:val="2"/>
          </w:tcPr>
          <w:p w14:paraId="5950E19E" w14:textId="77777777" w:rsidR="00322AFA" w:rsidRPr="00E30083" w:rsidRDefault="00322AFA" w:rsidP="009424A0">
            <w:pPr>
              <w:pStyle w:val="TAH"/>
              <w:rPr>
                <w:ins w:id="532" w:author="Gupta, Pallab (Nokia - IN/Bangalore)" w:date="2020-10-23T19:24:00Z"/>
              </w:rPr>
            </w:pPr>
            <w:ins w:id="533" w:author="Gupta, Pallab (Nokia - IN/Bangalore)" w:date="2020-10-23T19:24:00Z">
              <w:r w:rsidRPr="00E30083">
                <w:t>Description</w:t>
              </w:r>
            </w:ins>
          </w:p>
        </w:tc>
      </w:tr>
      <w:tr w:rsidR="00322AFA" w:rsidRPr="00E30083" w14:paraId="16F0ED03" w14:textId="77777777" w:rsidTr="00322AFA">
        <w:tblPrEx>
          <w:tblCellMar>
            <w:lef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79" w:type="dxa"/>
          <w:cantSplit/>
          <w:jc w:val="center"/>
          <w:ins w:id="534" w:author="Gupta, Pallab (Nokia - IN/Bangalore)" w:date="2020-10-23T19:24:00Z"/>
        </w:trPr>
        <w:tc>
          <w:tcPr>
            <w:tcW w:w="993" w:type="dxa"/>
          </w:tcPr>
          <w:p w14:paraId="1BFF476F" w14:textId="77777777" w:rsidR="00322AFA" w:rsidRPr="00E30083" w:rsidRDefault="00322AFA" w:rsidP="009424A0">
            <w:pPr>
              <w:pStyle w:val="TAC"/>
              <w:rPr>
                <w:ins w:id="535" w:author="Gupta, Pallab (Nokia - IN/Bangalore)" w:date="2020-10-23T19:24:00Z"/>
              </w:rPr>
            </w:pPr>
            <w:ins w:id="536" w:author="Gupta, Pallab (Nokia - IN/Bangalore)" w:date="2020-10-23T19:2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63" w:type="dxa"/>
            <w:gridSpan w:val="2"/>
          </w:tcPr>
          <w:p w14:paraId="2B6430B0" w14:textId="77777777" w:rsidR="00322AFA" w:rsidRPr="00E30083" w:rsidRDefault="00322AFA" w:rsidP="009424A0">
            <w:pPr>
              <w:pStyle w:val="TAL"/>
              <w:rPr>
                <w:ins w:id="537" w:author="Gupta, Pallab (Nokia - IN/Bangalore)" w:date="2020-10-23T19:24:00Z"/>
                <w:color w:val="FF0000"/>
              </w:rPr>
            </w:pPr>
            <w:ins w:id="538" w:author="Gupta, Pallab (Nokia - IN/Bangalore)" w:date="2020-10-23T19:24:00Z">
              <w:r>
                <w:t>ES3XX</w:t>
              </w:r>
            </w:ins>
          </w:p>
        </w:tc>
        <w:tc>
          <w:tcPr>
            <w:tcW w:w="639" w:type="dxa"/>
          </w:tcPr>
          <w:p w14:paraId="3DAC8EBA" w14:textId="77777777" w:rsidR="00322AFA" w:rsidRPr="00E30083" w:rsidRDefault="00322AFA" w:rsidP="009424A0">
            <w:pPr>
              <w:pStyle w:val="TAC"/>
              <w:rPr>
                <w:ins w:id="539" w:author="Gupta, Pallab (Nokia - IN/Bangalore)" w:date="2020-10-23T19:24:00Z"/>
                <w:color w:val="FF0000"/>
              </w:rPr>
            </w:pPr>
            <w:ins w:id="540" w:author="Gupta, Pallab (Nokia - IN/Bangalore)" w:date="2020-10-23T19:24:00Z">
              <w:r>
                <w:t>M</w:t>
              </w:r>
            </w:ins>
          </w:p>
        </w:tc>
        <w:tc>
          <w:tcPr>
            <w:tcW w:w="6520" w:type="dxa"/>
            <w:gridSpan w:val="2"/>
          </w:tcPr>
          <w:p w14:paraId="1FEC57A7" w14:textId="77777777" w:rsidR="00322AFA" w:rsidRPr="00483836" w:rsidRDefault="00322AFA" w:rsidP="009424A0">
            <w:pPr>
              <w:pStyle w:val="TAL"/>
              <w:rPr>
                <w:ins w:id="541" w:author="Gupta, Pallab (Nokia - IN/Bangalore)" w:date="2020-10-23T19:24:00Z"/>
                <w:lang w:val="en-US"/>
              </w:rPr>
            </w:pPr>
            <w:ins w:id="542" w:author="Gupta, Pallab (Nokia - IN/Bangalore)" w:date="2020-10-23T19:24:00Z">
              <w:r>
                <w:rPr>
                  <w:lang w:val="en-US"/>
                </w:rPr>
                <w:t>Extended Support of HTTP 307/308 redirection</w:t>
              </w:r>
            </w:ins>
          </w:p>
          <w:p w14:paraId="48EB7297" w14:textId="77777777" w:rsidR="00322AFA" w:rsidRPr="00483836" w:rsidRDefault="00322AFA" w:rsidP="009424A0">
            <w:pPr>
              <w:pStyle w:val="TAL"/>
              <w:rPr>
                <w:ins w:id="543" w:author="Gupta, Pallab (Nokia - IN/Bangalore)" w:date="2020-10-23T19:24:00Z"/>
                <w:lang w:val="en-US"/>
              </w:rPr>
            </w:pPr>
          </w:p>
          <w:p w14:paraId="0B97EB4B" w14:textId="36168F6E" w:rsidR="00322AFA" w:rsidRPr="00483836" w:rsidDel="000535F7" w:rsidRDefault="00322AFA" w:rsidP="009424A0">
            <w:pPr>
              <w:pStyle w:val="TAL"/>
              <w:rPr>
                <w:ins w:id="544" w:author="Gupta, Pallab (Nokia - IN/Bangalore)" w:date="2020-10-23T19:24:00Z"/>
                <w:del w:id="545" w:author="Gupta, Pallab (Nokia - IN/Bangalore)" w:date="2020-10-22T16:14:00Z"/>
                <w:lang w:val="en-US"/>
              </w:rPr>
            </w:pPr>
            <w:ins w:id="546" w:author="Gupta, Pallab (Nokia - IN/Bangalore)" w:date="2020-10-23T19:24:00Z">
              <w:r w:rsidRPr="00483836">
                <w:rPr>
                  <w:lang w:val="en-US"/>
                </w:rPr>
                <w:t xml:space="preserve">An NF Service Consumer (e.g. AMF) that supports this feature shall support handling of HTTP 307/308 redirection for any service operation of the </w:t>
              </w:r>
            </w:ins>
            <w:proofErr w:type="spellStart"/>
            <w:ins w:id="547" w:author="Gupta, Pallab (Nokia - IN/Bangalore)" w:date="2020-10-23T19:25:00Z">
              <w:r w:rsidRPr="007021DF">
                <w:rPr>
                  <w:rFonts w:hint="eastAsia"/>
                  <w:lang w:eastAsia="zh-CN"/>
                </w:rPr>
                <w:t>Nsmsf_SMService</w:t>
              </w:r>
              <w:proofErr w:type="spellEnd"/>
              <w:r w:rsidRPr="00483836">
                <w:rPr>
                  <w:lang w:val="en-US"/>
                </w:rPr>
                <w:t xml:space="preserve"> </w:t>
              </w:r>
            </w:ins>
            <w:ins w:id="548" w:author="Gupta, Pallab (Nokia - IN/Bangalore)" w:date="2020-10-23T19:24:00Z">
              <w:r w:rsidRPr="00483836">
                <w:rPr>
                  <w:lang w:val="en-US"/>
                </w:rPr>
                <w:t>service. An NF Service Consumer that does not support this feature does only support HTTP redirection as specified for 3GPP Release 15.</w:t>
              </w:r>
            </w:ins>
          </w:p>
          <w:p w14:paraId="5E2A46F4" w14:textId="77777777" w:rsidR="00322AFA" w:rsidRPr="00E30083" w:rsidRDefault="00322AFA" w:rsidP="009424A0">
            <w:pPr>
              <w:pStyle w:val="TAL"/>
              <w:rPr>
                <w:ins w:id="549" w:author="Gupta, Pallab (Nokia - IN/Bangalore)" w:date="2020-10-23T19:24:00Z"/>
              </w:rPr>
            </w:pPr>
            <w:ins w:id="550" w:author="Gupta, Pallab (Nokia - IN/Bangalore)" w:date="2020-10-23T19:24:00Z">
              <w:del w:id="551" w:author="Gupta, Pallab (Nokia - IN/Bangalore)" w:date="2020-10-22T16:14:00Z">
                <w:r w:rsidRPr="00E30083" w:rsidDel="000535F7">
                  <w:delText xml:space="preserve"> </w:delText>
                </w:r>
              </w:del>
            </w:ins>
          </w:p>
        </w:tc>
      </w:tr>
      <w:tr w:rsidR="00322AFA" w:rsidRPr="00E30083" w14:paraId="555C4F3D" w14:textId="77777777" w:rsidTr="00322AFA">
        <w:tblPrEx>
          <w:tblCellMar>
            <w:lef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79" w:type="dxa"/>
          <w:cantSplit/>
          <w:jc w:val="center"/>
          <w:ins w:id="552" w:author="Gupta, Pallab (Nokia - IN/Bangalore)" w:date="2020-10-23T19:24:00Z"/>
        </w:trPr>
        <w:tc>
          <w:tcPr>
            <w:tcW w:w="9215" w:type="dxa"/>
            <w:gridSpan w:val="6"/>
          </w:tcPr>
          <w:p w14:paraId="33C154EC" w14:textId="77777777" w:rsidR="00322AFA" w:rsidRPr="00E30083" w:rsidRDefault="00322AFA" w:rsidP="009424A0">
            <w:pPr>
              <w:pStyle w:val="TAL"/>
              <w:rPr>
                <w:ins w:id="553" w:author="Gupta, Pallab (Nokia - IN/Bangalore)" w:date="2020-10-23T19:24:00Z"/>
                <w:bCs/>
              </w:rPr>
            </w:pPr>
            <w:ins w:id="554" w:author="Gupta, Pallab (Nokia - IN/Bangalore)" w:date="2020-10-23T19:24:00Z">
              <w:r w:rsidRPr="00E30083">
                <w:t xml:space="preserve">Feature number: The order number of the feature within the </w:t>
              </w:r>
              <w:proofErr w:type="spellStart"/>
              <w:r w:rsidRPr="00E30083">
                <w:t>s</w:t>
              </w:r>
              <w:r w:rsidRPr="00E30083">
                <w:rPr>
                  <w:bCs/>
                </w:rPr>
                <w:t>upportedFeatures</w:t>
              </w:r>
              <w:proofErr w:type="spellEnd"/>
              <w:r w:rsidRPr="00E30083">
                <w:rPr>
                  <w:bCs/>
                </w:rPr>
                <w:t xml:space="preserve"> attribute (starting with 1).</w:t>
              </w:r>
            </w:ins>
          </w:p>
          <w:p w14:paraId="1AE3AA7E" w14:textId="77777777" w:rsidR="00322AFA" w:rsidRPr="00E30083" w:rsidRDefault="00322AFA" w:rsidP="009424A0">
            <w:pPr>
              <w:pStyle w:val="TAL"/>
              <w:rPr>
                <w:ins w:id="555" w:author="Gupta, Pallab (Nokia - IN/Bangalore)" w:date="2020-10-23T19:24:00Z"/>
                <w:bCs/>
              </w:rPr>
            </w:pPr>
            <w:ins w:id="556" w:author="Gupta, Pallab (Nokia - IN/Bangalore)" w:date="2020-10-23T19:24:00Z">
              <w:r w:rsidRPr="00E30083">
                <w:rPr>
                  <w:bCs/>
                </w:rPr>
                <w:t>Feature: A short name that can be used to refer to the bit and to the feature.</w:t>
              </w:r>
            </w:ins>
          </w:p>
          <w:p w14:paraId="2B106590" w14:textId="77777777" w:rsidR="00322AFA" w:rsidRPr="00E30083" w:rsidRDefault="00322AFA" w:rsidP="009424A0">
            <w:pPr>
              <w:pStyle w:val="TAL"/>
              <w:rPr>
                <w:ins w:id="557" w:author="Gupta, Pallab (Nokia - IN/Bangalore)" w:date="2020-10-23T19:24:00Z"/>
                <w:bCs/>
              </w:rPr>
            </w:pPr>
            <w:ins w:id="558" w:author="Gupta, Pallab (Nokia - IN/Bangalore)" w:date="2020-10-23T19:24:00Z">
              <w:r w:rsidRPr="00E30083">
                <w:rPr>
                  <w:bCs/>
                </w:rPr>
                <w:t>M/O: Defines if the implementation of the feature is mandatory (</w:t>
              </w:r>
              <w:r w:rsidRPr="00E30083">
                <w:t>"</w:t>
              </w:r>
              <w:r w:rsidRPr="00E30083">
                <w:rPr>
                  <w:bCs/>
                </w:rPr>
                <w:t>M</w:t>
              </w:r>
              <w:r w:rsidRPr="00E30083">
                <w:t>"</w:t>
              </w:r>
              <w:r w:rsidRPr="00E30083">
                <w:rPr>
                  <w:bCs/>
                </w:rPr>
                <w:t>) or optional (</w:t>
              </w:r>
              <w:r w:rsidRPr="00E30083">
                <w:t>"</w:t>
              </w:r>
              <w:r w:rsidRPr="00E30083">
                <w:rPr>
                  <w:bCs/>
                </w:rPr>
                <w:t>O</w:t>
              </w:r>
              <w:r w:rsidRPr="00E30083">
                <w:t>"</w:t>
              </w:r>
              <w:r w:rsidRPr="00E30083">
                <w:rPr>
                  <w:bCs/>
                </w:rPr>
                <w:t>).</w:t>
              </w:r>
            </w:ins>
          </w:p>
          <w:p w14:paraId="2F150B39" w14:textId="77777777" w:rsidR="00322AFA" w:rsidRPr="00E30083" w:rsidRDefault="00322AFA" w:rsidP="009424A0">
            <w:pPr>
              <w:pStyle w:val="TAL"/>
              <w:rPr>
                <w:ins w:id="559" w:author="Gupta, Pallab (Nokia - IN/Bangalore)" w:date="2020-10-23T19:24:00Z"/>
              </w:rPr>
            </w:pPr>
            <w:ins w:id="560" w:author="Gupta, Pallab (Nokia - IN/Bangalore)" w:date="2020-10-23T19:24:00Z">
              <w:r w:rsidRPr="00E30083">
                <w:t>Description: A clear textual description of the feature.</w:t>
              </w:r>
            </w:ins>
          </w:p>
        </w:tc>
      </w:tr>
    </w:tbl>
    <w:p w14:paraId="1D67C4BC" w14:textId="77777777" w:rsidR="00E4363C" w:rsidRDefault="00E4363C" w:rsidP="00E4363C"/>
    <w:p w14:paraId="30F328C1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F83F1A" w14:textId="77777777" w:rsidR="00322AFA" w:rsidRDefault="00322AFA" w:rsidP="00322AFA">
      <w:pPr>
        <w:pStyle w:val="Heading3"/>
        <w:rPr>
          <w:ins w:id="561" w:author="Gupta, Pallab (Nokia - IN/Bangalore)" w:date="2020-10-23T19:23:00Z"/>
        </w:rPr>
      </w:pPr>
      <w:bookmarkStart w:id="562" w:name="_GoBack"/>
      <w:bookmarkEnd w:id="562"/>
      <w:ins w:id="563" w:author="Gupta, Pallab (Nokia - IN/Bangalore)" w:date="2020-10-23T19:23:00Z">
        <w:r w:rsidRPr="003B2883">
          <w:t>6.1.</w:t>
        </w:r>
        <w:r>
          <w:t>x</w:t>
        </w:r>
        <w:r w:rsidRPr="003B2883">
          <w:tab/>
        </w:r>
        <w:r>
          <w:t>HTTP redirection</w:t>
        </w:r>
      </w:ins>
    </w:p>
    <w:p w14:paraId="56999FE3" w14:textId="77777777" w:rsidR="00322AFA" w:rsidRDefault="00322AFA" w:rsidP="00322AFA">
      <w:pPr>
        <w:rPr>
          <w:ins w:id="564" w:author="Gupta, Pallab (Nokia - IN/Bangalore)" w:date="2020-10-23T19:23:00Z"/>
        </w:rPr>
      </w:pPr>
      <w:ins w:id="565" w:author="Gupta, Pallab (Nokia - IN/Bangalore)" w:date="2020-10-23T19:23:00Z">
        <w:r>
          <w:t>An HTTP request may be redirected to a different SMSF service instance, within the same SMSF or a different SMSF of an SMSF set, e.g. when an SMSF service instance is part of an SMSF (service) set or when using indirect communications (see 3GPP TS 29.500 [4]). See the ES3XX feature in clause 6.1.8.</w:t>
        </w:r>
      </w:ins>
    </w:p>
    <w:p w14:paraId="5E97A054" w14:textId="77777777" w:rsidR="00322AFA" w:rsidRDefault="00322AFA" w:rsidP="00322AFA">
      <w:pPr>
        <w:rPr>
          <w:ins w:id="566" w:author="Gupta, Pallab (Nokia - IN/Bangalore)" w:date="2020-10-23T19:23:00Z"/>
        </w:rPr>
      </w:pPr>
      <w:ins w:id="567" w:author="Gupta, Pallab (Nokia - IN/Bangalore)" w:date="2020-10-23T19:23:00Z">
        <w:r>
          <w:t xml:space="preserve">An SCP that reselects a different SMSF producer instance will return the NF Instance ID of the new SMSF producer instance in the 3gpp-Sbi-Producer-Id header, as specified in clause 6.10.3.4 of 3GPP TS 29.500 [4]. </w:t>
        </w:r>
      </w:ins>
    </w:p>
    <w:p w14:paraId="5E403F34" w14:textId="1EB31448" w:rsidR="002C2C0A" w:rsidRPr="006B5418" w:rsidRDefault="00322AFA" w:rsidP="002C2C0A">
      <w:pPr>
        <w:rPr>
          <w:ins w:id="568" w:author="Gupta, Pallab (Nokia - IN/Bangalore)" w:date="2020-10-26T16:25:00Z"/>
          <w:rFonts w:ascii="Arial" w:hAnsi="Arial" w:cs="Arial"/>
          <w:color w:val="0000FF"/>
          <w:sz w:val="28"/>
          <w:szCs w:val="28"/>
          <w:lang w:val="en-US"/>
        </w:rPr>
      </w:pPr>
      <w:ins w:id="569" w:author="Gupta, Pallab (Nokia - IN/Bangalore)" w:date="2020-10-23T19:23:00Z">
        <w:r>
          <w:t xml:space="preserve">If an SMSF within an SMSF set redirects a service request to a different SMSF of the set using a 307 Temporary Redirect or 308 Permanent Redirect status code, the </w:t>
        </w:r>
      </w:ins>
      <w:ins w:id="570" w:author="Gupta, Pallab (Nokia - IN/Bangalore)" w:date="2020-10-26T16:24:00Z">
        <w:r w:rsidR="002C2C0A">
          <w:t xml:space="preserve">identity of the </w:t>
        </w:r>
      </w:ins>
      <w:ins w:id="571" w:author="Gupta, Pallab (Nokia - IN/Bangalore)" w:date="2020-10-23T19:23:00Z">
        <w:r>
          <w:t xml:space="preserve">new SMSF towards which the service request is redirected shall </w:t>
        </w:r>
      </w:ins>
      <w:ins w:id="572" w:author="Gupta, Pallab (Nokia - IN/Bangalore)" w:date="2020-10-26T16:39:00Z">
        <w:r w:rsidR="00A35DB4">
          <w:t xml:space="preserve">be </w:t>
        </w:r>
      </w:ins>
      <w:ins w:id="573" w:author="Gupta, Pallab (Nokia - IN/Bangalore)" w:date="2020-10-26T16:25:00Z">
        <w:r w:rsidR="002C2C0A">
          <w:t xml:space="preserve">indicated in the </w:t>
        </w:r>
        <w:r w:rsidR="002C2C0A">
          <w:rPr>
            <w:lang w:val="en-US"/>
          </w:rPr>
          <w:t>3gpp-Sbi-Target-Nf-Id header of the 307 Temporary Redirect or 308 Permanent Redirect response as specified in clause </w:t>
        </w:r>
        <w:r w:rsidR="002C2C0A">
          <w:rPr>
            <w:lang w:eastAsia="zh-CN"/>
          </w:rPr>
          <w:t>6.10</w:t>
        </w:r>
        <w:r w:rsidR="002C2C0A" w:rsidRPr="000B63FD">
          <w:rPr>
            <w:lang w:eastAsia="zh-CN"/>
          </w:rPr>
          <w:t>.</w:t>
        </w:r>
        <w:r w:rsidR="002C2C0A">
          <w:rPr>
            <w:lang w:eastAsia="zh-CN"/>
          </w:rPr>
          <w:t xml:space="preserve">9.1 of </w:t>
        </w:r>
        <w:r w:rsidR="002C2C0A">
          <w:rPr>
            <w:lang w:val="en-US"/>
          </w:rPr>
          <w:t>3GPP TS 29.500 [4].</w:t>
        </w:r>
      </w:ins>
    </w:p>
    <w:p w14:paraId="05478487" w14:textId="77777777" w:rsidR="00E4363C" w:rsidRDefault="00E4363C" w:rsidP="00E4363C"/>
    <w:p w14:paraId="23B3E777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755B13" w14:textId="77777777" w:rsidR="00ED12E3" w:rsidRPr="007021DF" w:rsidRDefault="00ED12E3" w:rsidP="00ED12E3">
      <w:pPr>
        <w:pStyle w:val="Heading2"/>
      </w:pPr>
      <w:bookmarkStart w:id="574" w:name="_Toc25227288"/>
      <w:bookmarkStart w:id="575" w:name="_Toc34039631"/>
      <w:bookmarkStart w:id="576" w:name="_Toc39046830"/>
      <w:bookmarkStart w:id="577" w:name="_Toc42934412"/>
      <w:bookmarkStart w:id="578" w:name="_Toc49844628"/>
      <w:bookmarkStart w:id="579" w:name="_Toc51871958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574"/>
      <w:bookmarkEnd w:id="575"/>
      <w:bookmarkEnd w:id="576"/>
      <w:bookmarkEnd w:id="577"/>
      <w:bookmarkEnd w:id="578"/>
      <w:bookmarkEnd w:id="579"/>
    </w:p>
    <w:p w14:paraId="5C339E13" w14:textId="77777777" w:rsidR="00ED12E3" w:rsidRPr="007021DF" w:rsidRDefault="00ED12E3" w:rsidP="00ED12E3">
      <w:pPr>
        <w:pStyle w:val="PL"/>
      </w:pPr>
      <w:r w:rsidRPr="007021DF">
        <w:t>openapi: 3.0.0</w:t>
      </w:r>
    </w:p>
    <w:p w14:paraId="43442541" w14:textId="77777777" w:rsidR="00ED12E3" w:rsidRPr="007021DF" w:rsidRDefault="00ED12E3" w:rsidP="00ED12E3">
      <w:pPr>
        <w:pStyle w:val="PL"/>
      </w:pPr>
      <w:r w:rsidRPr="007021DF">
        <w:t>info:</w:t>
      </w:r>
    </w:p>
    <w:p w14:paraId="28560D1A" w14:textId="77777777" w:rsidR="00ED12E3" w:rsidRPr="007021DF" w:rsidRDefault="00ED12E3" w:rsidP="00ED12E3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1.</w:t>
      </w:r>
      <w:r>
        <w:rPr>
          <w:lang w:eastAsia="zh-CN"/>
        </w:rPr>
        <w:t>1</w:t>
      </w:r>
      <w:r w:rsidRPr="007021DF">
        <w:t>'</w:t>
      </w:r>
    </w:p>
    <w:p w14:paraId="084153CC" w14:textId="77777777" w:rsidR="00ED12E3" w:rsidRPr="007021DF" w:rsidRDefault="00ED12E3" w:rsidP="00ED12E3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4D38792C" w14:textId="77777777" w:rsidR="00ED12E3" w:rsidRDefault="00ED12E3" w:rsidP="00ED12E3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0A8D7271" w14:textId="77777777" w:rsidR="00ED12E3" w:rsidRDefault="00ED12E3" w:rsidP="00ED12E3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14:paraId="6F6C0A47" w14:textId="77777777" w:rsidR="00ED12E3" w:rsidRDefault="00ED12E3" w:rsidP="00ED12E3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ED32C99" w14:textId="77777777" w:rsidR="00ED12E3" w:rsidRPr="007021DF" w:rsidRDefault="00ED12E3" w:rsidP="00ED12E3">
      <w:pPr>
        <w:pStyle w:val="PL"/>
      </w:pPr>
      <w:r>
        <w:t xml:space="preserve">    All rights reserved.</w:t>
      </w:r>
    </w:p>
    <w:p w14:paraId="2662A527" w14:textId="77777777" w:rsidR="00ED12E3" w:rsidRPr="007021DF" w:rsidRDefault="00ED12E3" w:rsidP="00ED12E3">
      <w:pPr>
        <w:pStyle w:val="PL"/>
      </w:pPr>
      <w:r w:rsidRPr="007021DF">
        <w:t>externalDocs:</w:t>
      </w:r>
    </w:p>
    <w:p w14:paraId="31668C28" w14:textId="77777777" w:rsidR="00ED12E3" w:rsidRPr="007021DF" w:rsidRDefault="00ED12E3" w:rsidP="00ED12E3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r>
        <w:t>5</w:t>
      </w:r>
      <w:r w:rsidRPr="007021DF">
        <w:t>.0; 5G System; SMS Services; Stage 3</w:t>
      </w:r>
    </w:p>
    <w:p w14:paraId="461B9CD8" w14:textId="77777777" w:rsidR="00ED12E3" w:rsidRPr="007021DF" w:rsidRDefault="00ED12E3" w:rsidP="00ED12E3">
      <w:pPr>
        <w:pStyle w:val="PL"/>
      </w:pPr>
      <w:r w:rsidRPr="007021DF">
        <w:t xml:space="preserve">  url: 'http://www.3gpp.org/ftp/Specs/archive/29_series/29.540/'</w:t>
      </w:r>
    </w:p>
    <w:p w14:paraId="2C5CDACB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14:paraId="01426CCD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14:paraId="6C5499C9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14:paraId="049C9F66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14:paraId="079BAFF3" w14:textId="77777777" w:rsidR="00ED12E3" w:rsidRPr="007021DF" w:rsidRDefault="00ED12E3" w:rsidP="00ED12E3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7AB9B0FA" w14:textId="77777777" w:rsidR="00ED12E3" w:rsidRPr="007021DF" w:rsidRDefault="00ED12E3" w:rsidP="00ED12E3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14:paraId="40C74D66" w14:textId="77777777" w:rsidR="00ED12E3" w:rsidRPr="007021DF" w:rsidRDefault="00ED12E3" w:rsidP="00ED12E3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38F10F28" w14:textId="77777777" w:rsidR="00ED12E3" w:rsidRPr="007021DF" w:rsidRDefault="00ED12E3" w:rsidP="00ED12E3">
      <w:pPr>
        <w:pStyle w:val="PL"/>
      </w:pPr>
      <w:r w:rsidRPr="007021DF">
        <w:t xml:space="preserve">      apiRoot:</w:t>
      </w:r>
    </w:p>
    <w:p w14:paraId="12DF47DA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14:paraId="1AD43344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</w:t>
      </w:r>
      <w:r>
        <w:t>clause</w:t>
      </w:r>
      <w:r w:rsidRPr="007021DF">
        <w:t xml:space="preserve"> 4.4 of 3GPP TS 29.501.</w:t>
      </w:r>
    </w:p>
    <w:p w14:paraId="59BF6C9A" w14:textId="77777777" w:rsidR="00ED12E3" w:rsidRPr="007021DF" w:rsidRDefault="00ED12E3" w:rsidP="00ED12E3">
      <w:pPr>
        <w:pStyle w:val="PL"/>
      </w:pPr>
      <w:r w:rsidRPr="007021DF">
        <w:t>paths:</w:t>
      </w:r>
    </w:p>
    <w:p w14:paraId="1FB632EE" w14:textId="77777777" w:rsidR="00ED12E3" w:rsidRPr="007021DF" w:rsidRDefault="00ED12E3" w:rsidP="00ED12E3">
      <w:pPr>
        <w:pStyle w:val="PL"/>
      </w:pPr>
      <w:r w:rsidRPr="007021DF">
        <w:t xml:space="preserve">  /ue-contexts/{supi}:</w:t>
      </w:r>
    </w:p>
    <w:p w14:paraId="2BCC85EA" w14:textId="77777777" w:rsidR="00ED12E3" w:rsidRPr="007021DF" w:rsidRDefault="00ED12E3" w:rsidP="00ED12E3">
      <w:pPr>
        <w:pStyle w:val="PL"/>
      </w:pPr>
      <w:r w:rsidRPr="007021DF">
        <w:t xml:space="preserve">    put:</w:t>
      </w:r>
    </w:p>
    <w:p w14:paraId="603A3759" w14:textId="77777777" w:rsidR="00ED12E3" w:rsidRPr="007021DF" w:rsidRDefault="00ED12E3" w:rsidP="00ED12E3">
      <w:pPr>
        <w:pStyle w:val="PL"/>
      </w:pPr>
      <w:r w:rsidRPr="007021DF">
        <w:t xml:space="preserve">      summary: Activate SMS Service for a given UE</w:t>
      </w:r>
    </w:p>
    <w:p w14:paraId="346A4D44" w14:textId="77777777" w:rsidR="00ED12E3" w:rsidRPr="007021DF" w:rsidRDefault="00ED12E3" w:rsidP="00ED12E3">
      <w:pPr>
        <w:pStyle w:val="PL"/>
      </w:pPr>
      <w:r w:rsidRPr="007021DF">
        <w:t xml:space="preserve">      operationId: SMServiceActivation</w:t>
      </w:r>
    </w:p>
    <w:p w14:paraId="6D22EDCF" w14:textId="77777777" w:rsidR="00ED12E3" w:rsidRPr="007021DF" w:rsidRDefault="00ED12E3" w:rsidP="00ED12E3">
      <w:pPr>
        <w:pStyle w:val="PL"/>
      </w:pPr>
      <w:r w:rsidRPr="007021DF">
        <w:t xml:space="preserve">      tags:</w:t>
      </w:r>
    </w:p>
    <w:p w14:paraId="700A22AB" w14:textId="77777777" w:rsidR="00ED12E3" w:rsidRPr="007021DF" w:rsidRDefault="00ED12E3" w:rsidP="00ED12E3">
      <w:pPr>
        <w:pStyle w:val="PL"/>
      </w:pPr>
      <w:r w:rsidRPr="007021DF">
        <w:lastRenderedPageBreak/>
        <w:t xml:space="preserve">        - UEContext (Document)</w:t>
      </w:r>
    </w:p>
    <w:p w14:paraId="4FE0FFB8" w14:textId="77777777" w:rsidR="00ED12E3" w:rsidRPr="007021DF" w:rsidRDefault="00ED12E3" w:rsidP="00ED12E3">
      <w:pPr>
        <w:pStyle w:val="PL"/>
      </w:pPr>
      <w:r w:rsidRPr="007021DF">
        <w:t xml:space="preserve">      parameters:</w:t>
      </w:r>
    </w:p>
    <w:p w14:paraId="05BF0A97" w14:textId="77777777" w:rsidR="00ED12E3" w:rsidRPr="007021DF" w:rsidRDefault="00ED12E3" w:rsidP="00ED12E3">
      <w:pPr>
        <w:pStyle w:val="PL"/>
      </w:pPr>
      <w:r w:rsidRPr="007021DF">
        <w:t xml:space="preserve">        - name: supi</w:t>
      </w:r>
    </w:p>
    <w:p w14:paraId="0D06070B" w14:textId="77777777" w:rsidR="00ED12E3" w:rsidRPr="007021DF" w:rsidRDefault="00ED12E3" w:rsidP="00ED12E3">
      <w:pPr>
        <w:pStyle w:val="PL"/>
      </w:pPr>
      <w:r w:rsidRPr="007021DF">
        <w:t xml:space="preserve">          in: path</w:t>
      </w:r>
    </w:p>
    <w:p w14:paraId="3B48EFB6" w14:textId="77777777" w:rsidR="00ED12E3" w:rsidRPr="007021DF" w:rsidRDefault="00ED12E3" w:rsidP="00ED12E3">
      <w:pPr>
        <w:pStyle w:val="PL"/>
      </w:pPr>
      <w:r w:rsidRPr="007021DF">
        <w:t xml:space="preserve">          required: true</w:t>
      </w:r>
    </w:p>
    <w:p w14:paraId="7820F43A" w14:textId="77777777" w:rsidR="00ED12E3" w:rsidRPr="007021DF" w:rsidRDefault="00ED12E3" w:rsidP="00ED12E3">
      <w:pPr>
        <w:pStyle w:val="PL"/>
      </w:pPr>
      <w:r w:rsidRPr="007021DF">
        <w:t xml:space="preserve">          description: Subscriber Permanent Identifier (SUPI)</w:t>
      </w:r>
    </w:p>
    <w:p w14:paraId="2346507B" w14:textId="77777777" w:rsidR="00ED12E3" w:rsidRPr="007021DF" w:rsidRDefault="00ED12E3" w:rsidP="00ED12E3">
      <w:pPr>
        <w:pStyle w:val="PL"/>
      </w:pPr>
      <w:r w:rsidRPr="007021DF">
        <w:t xml:space="preserve">          schema:</w:t>
      </w:r>
    </w:p>
    <w:p w14:paraId="5B8A3874" w14:textId="77777777" w:rsidR="00ED12E3" w:rsidRPr="007021DF" w:rsidRDefault="00ED12E3" w:rsidP="00ED12E3">
      <w:pPr>
        <w:pStyle w:val="PL"/>
      </w:pPr>
      <w:r w:rsidRPr="007021DF">
        <w:t xml:space="preserve">            type: string</w:t>
      </w:r>
    </w:p>
    <w:p w14:paraId="60A495B4" w14:textId="77777777" w:rsidR="00ED12E3" w:rsidRPr="007021DF" w:rsidRDefault="00ED12E3" w:rsidP="00ED12E3">
      <w:pPr>
        <w:pStyle w:val="PL"/>
      </w:pPr>
      <w:r w:rsidRPr="007021DF">
        <w:t xml:space="preserve">      requestBody:</w:t>
      </w:r>
    </w:p>
    <w:p w14:paraId="250FF2E2" w14:textId="77777777" w:rsidR="00ED12E3" w:rsidRPr="007021DF" w:rsidRDefault="00ED12E3" w:rsidP="00ED12E3">
      <w:pPr>
        <w:pStyle w:val="PL"/>
      </w:pPr>
      <w:r w:rsidRPr="007021DF">
        <w:t xml:space="preserve">        content:</w:t>
      </w:r>
    </w:p>
    <w:p w14:paraId="6FE58F6E" w14:textId="77777777" w:rsidR="00ED12E3" w:rsidRPr="007021DF" w:rsidRDefault="00ED12E3" w:rsidP="00ED12E3">
      <w:pPr>
        <w:pStyle w:val="PL"/>
      </w:pPr>
      <w:r w:rsidRPr="007021DF">
        <w:t xml:space="preserve">          application/json:</w:t>
      </w:r>
    </w:p>
    <w:p w14:paraId="54BC6C2A" w14:textId="77777777" w:rsidR="00ED12E3" w:rsidRPr="007021DF" w:rsidRDefault="00ED12E3" w:rsidP="00ED12E3">
      <w:pPr>
        <w:pStyle w:val="PL"/>
      </w:pPr>
      <w:r w:rsidRPr="007021DF">
        <w:t xml:space="preserve">            schema:</w:t>
      </w:r>
    </w:p>
    <w:p w14:paraId="5B8E752D" w14:textId="77777777" w:rsidR="00ED12E3" w:rsidRPr="007021DF" w:rsidRDefault="00ED12E3" w:rsidP="00ED12E3">
      <w:pPr>
        <w:pStyle w:val="PL"/>
      </w:pPr>
      <w:r w:rsidRPr="007021DF">
        <w:t xml:space="preserve">              $ref: '#/components/schemas/UeSmsContextData'</w:t>
      </w:r>
    </w:p>
    <w:p w14:paraId="03322B19" w14:textId="77777777" w:rsidR="00ED12E3" w:rsidRPr="007021DF" w:rsidRDefault="00ED12E3" w:rsidP="00ED12E3">
      <w:pPr>
        <w:pStyle w:val="PL"/>
      </w:pPr>
      <w:r w:rsidRPr="007021DF">
        <w:t xml:space="preserve">        required: true</w:t>
      </w:r>
    </w:p>
    <w:p w14:paraId="36AC1934" w14:textId="77777777" w:rsidR="00ED12E3" w:rsidRPr="007021DF" w:rsidRDefault="00ED12E3" w:rsidP="00ED12E3">
      <w:pPr>
        <w:pStyle w:val="PL"/>
      </w:pPr>
      <w:r w:rsidRPr="007021DF">
        <w:t xml:space="preserve">      responses:</w:t>
      </w:r>
    </w:p>
    <w:p w14:paraId="034F9F70" w14:textId="77777777" w:rsidR="00ED12E3" w:rsidRPr="007021DF" w:rsidRDefault="00ED12E3" w:rsidP="00ED12E3">
      <w:pPr>
        <w:pStyle w:val="PL"/>
      </w:pPr>
      <w:r w:rsidRPr="007021DF">
        <w:t xml:space="preserve">        '201':</w:t>
      </w:r>
    </w:p>
    <w:p w14:paraId="20A43101" w14:textId="77777777" w:rsidR="00ED12E3" w:rsidRPr="007021DF" w:rsidRDefault="00ED12E3" w:rsidP="00ED12E3">
      <w:pPr>
        <w:pStyle w:val="PL"/>
      </w:pPr>
      <w:r w:rsidRPr="007021DF">
        <w:t xml:space="preserve">          description: UE Context for SMS is created in SMSF</w:t>
      </w:r>
    </w:p>
    <w:p w14:paraId="55F8B860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41C61085" w14:textId="77777777" w:rsidR="00ED12E3" w:rsidRPr="007021DF" w:rsidRDefault="00ED12E3" w:rsidP="00ED12E3">
      <w:pPr>
        <w:pStyle w:val="PL"/>
      </w:pPr>
      <w:r w:rsidRPr="007021DF">
        <w:t xml:space="preserve">            application/json:</w:t>
      </w:r>
    </w:p>
    <w:p w14:paraId="66748964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1FC7C1AF" w14:textId="77777777" w:rsidR="00ED12E3" w:rsidRPr="007021DF" w:rsidRDefault="00ED12E3" w:rsidP="00ED12E3">
      <w:pPr>
        <w:pStyle w:val="PL"/>
      </w:pPr>
      <w:r w:rsidRPr="007021DF">
        <w:t xml:space="preserve">                $ref: '#/components/schemas/UeSmsContextData'</w:t>
      </w:r>
    </w:p>
    <w:p w14:paraId="4D5E0FD2" w14:textId="77777777" w:rsidR="00ED12E3" w:rsidRPr="007021DF" w:rsidRDefault="00ED12E3" w:rsidP="00ED12E3">
      <w:pPr>
        <w:pStyle w:val="PL"/>
      </w:pPr>
      <w:r w:rsidRPr="007021DF">
        <w:t xml:space="preserve">          headers:</w:t>
      </w:r>
    </w:p>
    <w:p w14:paraId="2C91BC70" w14:textId="77777777" w:rsidR="00ED12E3" w:rsidRPr="007021DF" w:rsidRDefault="00ED12E3" w:rsidP="00ED12E3">
      <w:pPr>
        <w:pStyle w:val="PL"/>
      </w:pPr>
      <w:r w:rsidRPr="007021DF">
        <w:t xml:space="preserve">            Location:</w:t>
      </w:r>
    </w:p>
    <w:p w14:paraId="6DF6E3A9" w14:textId="77777777" w:rsidR="00ED12E3" w:rsidRPr="007021DF" w:rsidRDefault="00ED12E3" w:rsidP="00ED12E3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3388B578" w14:textId="77777777" w:rsidR="00ED12E3" w:rsidRPr="007021DF" w:rsidRDefault="00ED12E3" w:rsidP="00ED12E3">
      <w:pPr>
        <w:pStyle w:val="PL"/>
      </w:pPr>
      <w:r w:rsidRPr="007021DF">
        <w:t xml:space="preserve">              required: true</w:t>
      </w:r>
    </w:p>
    <w:p w14:paraId="1EA685CD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7567CEB4" w14:textId="77777777" w:rsidR="00ED12E3" w:rsidRPr="007021DF" w:rsidRDefault="00ED12E3" w:rsidP="00ED12E3">
      <w:pPr>
        <w:pStyle w:val="PL"/>
      </w:pPr>
      <w:r w:rsidRPr="007021DF">
        <w:t xml:space="preserve">                type: string</w:t>
      </w:r>
    </w:p>
    <w:p w14:paraId="2A71C94D" w14:textId="77777777" w:rsidR="00ED12E3" w:rsidRPr="007021DF" w:rsidRDefault="00ED12E3" w:rsidP="00ED12E3">
      <w:pPr>
        <w:pStyle w:val="PL"/>
      </w:pPr>
      <w:r w:rsidRPr="007021DF">
        <w:t xml:space="preserve">        '204':</w:t>
      </w:r>
    </w:p>
    <w:p w14:paraId="6A4456D4" w14:textId="77777777" w:rsidR="00ED12E3" w:rsidRPr="007021DF" w:rsidRDefault="00ED12E3" w:rsidP="00ED12E3">
      <w:pPr>
        <w:pStyle w:val="PL"/>
      </w:pPr>
      <w:r w:rsidRPr="007021DF">
        <w:t xml:space="preserve">          description: UE Context for SMS is updated in SMSF</w:t>
      </w:r>
    </w:p>
    <w:p w14:paraId="0E10099F" w14:textId="77777777" w:rsidR="007B6EF5" w:rsidRPr="002E5CBA" w:rsidRDefault="007B6EF5" w:rsidP="007B6EF5">
      <w:pPr>
        <w:pStyle w:val="PL"/>
        <w:rPr>
          <w:ins w:id="580" w:author="Gupta, Pallab (Nokia - IN/Bangalore)" w:date="2020-10-23T19:36:00Z"/>
          <w:lang w:val="en-US"/>
        </w:rPr>
      </w:pPr>
      <w:ins w:id="581" w:author="Gupta, Pallab (Nokia - IN/Bangalore)" w:date="2020-10-23T19:3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184DC0FE" w14:textId="77777777" w:rsidR="007B6EF5" w:rsidRDefault="007B6EF5" w:rsidP="007B6EF5">
      <w:pPr>
        <w:pStyle w:val="PL"/>
        <w:rPr>
          <w:ins w:id="582" w:author="Gupta, Pallab (Nokia - IN/Bangalore)" w:date="2020-10-23T19:36:00Z"/>
          <w:lang w:val="en-US"/>
        </w:rPr>
      </w:pPr>
      <w:ins w:id="583" w:author="Gupta, Pallab (Nokia - IN/Bangalore)" w:date="2020-10-23T19:36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79F18941" w14:textId="77777777" w:rsidR="007B6EF5" w:rsidRPr="003B2883" w:rsidRDefault="007B6EF5" w:rsidP="007B6EF5">
      <w:pPr>
        <w:pStyle w:val="PL"/>
        <w:rPr>
          <w:ins w:id="584" w:author="Gupta, Pallab (Nokia - IN/Bangalore)" w:date="2020-10-23T19:36:00Z"/>
        </w:rPr>
      </w:pPr>
      <w:ins w:id="585" w:author="Gupta, Pallab (Nokia - IN/Bangalore)" w:date="2020-10-23T19:36:00Z">
        <w:r w:rsidRPr="003B2883">
          <w:t xml:space="preserve">          content:</w:t>
        </w:r>
      </w:ins>
    </w:p>
    <w:p w14:paraId="422B74EB" w14:textId="77777777" w:rsidR="007B6EF5" w:rsidRPr="003B2883" w:rsidRDefault="007B6EF5" w:rsidP="007B6EF5">
      <w:pPr>
        <w:pStyle w:val="PL"/>
        <w:rPr>
          <w:ins w:id="586" w:author="Gupta, Pallab (Nokia - IN/Bangalore)" w:date="2020-10-23T19:36:00Z"/>
        </w:rPr>
      </w:pPr>
      <w:ins w:id="587" w:author="Gupta, Pallab (Nokia - IN/Bangalore)" w:date="2020-10-23T19:36:00Z">
        <w:r w:rsidRPr="003B2883">
          <w:t xml:space="preserve">            application/problem+json:</w:t>
        </w:r>
      </w:ins>
    </w:p>
    <w:p w14:paraId="183125A1" w14:textId="77777777" w:rsidR="007B6EF5" w:rsidRPr="003B2883" w:rsidRDefault="007B6EF5" w:rsidP="007B6EF5">
      <w:pPr>
        <w:pStyle w:val="PL"/>
        <w:rPr>
          <w:ins w:id="588" w:author="Gupta, Pallab (Nokia - IN/Bangalore)" w:date="2020-10-23T19:36:00Z"/>
        </w:rPr>
      </w:pPr>
      <w:ins w:id="589" w:author="Gupta, Pallab (Nokia - IN/Bangalore)" w:date="2020-10-23T19:36:00Z">
        <w:r w:rsidRPr="003B2883">
          <w:t xml:space="preserve">              schema:</w:t>
        </w:r>
      </w:ins>
    </w:p>
    <w:p w14:paraId="307D4531" w14:textId="77777777" w:rsidR="007B6EF5" w:rsidRPr="003B2883" w:rsidRDefault="007B6EF5" w:rsidP="007B6EF5">
      <w:pPr>
        <w:pStyle w:val="PL"/>
        <w:rPr>
          <w:ins w:id="590" w:author="Gupta, Pallab (Nokia - IN/Bangalore)" w:date="2020-10-23T19:36:00Z"/>
        </w:rPr>
      </w:pPr>
      <w:ins w:id="591" w:author="Gupta, Pallab (Nokia - IN/Bangalore)" w:date="2020-10-23T19:36:00Z">
        <w:r w:rsidRPr="003B2883">
          <w:t xml:space="preserve">                $ref: 'TS29571_CommonData.yaml#/components/schemas/ProblemDetails'</w:t>
        </w:r>
      </w:ins>
    </w:p>
    <w:p w14:paraId="50D42903" w14:textId="77777777" w:rsidR="007B6EF5" w:rsidRDefault="007B6EF5" w:rsidP="007B6EF5">
      <w:pPr>
        <w:pStyle w:val="PL"/>
        <w:rPr>
          <w:ins w:id="592" w:author="Gupta, Pallab (Nokia - IN/Bangalore)" w:date="2020-10-23T19:36:00Z"/>
        </w:rPr>
      </w:pPr>
      <w:ins w:id="593" w:author="Gupta, Pallab (Nokia - IN/Bangalore)" w:date="2020-10-23T19:36:00Z">
        <w:r>
          <w:t xml:space="preserve">          headers:</w:t>
        </w:r>
      </w:ins>
    </w:p>
    <w:p w14:paraId="76364B7A" w14:textId="77777777" w:rsidR="007B6EF5" w:rsidRDefault="007B6EF5" w:rsidP="007B6EF5">
      <w:pPr>
        <w:pStyle w:val="PL"/>
        <w:rPr>
          <w:ins w:id="594" w:author="Gupta, Pallab (Nokia - IN/Bangalore)" w:date="2020-10-23T19:36:00Z"/>
        </w:rPr>
      </w:pPr>
      <w:ins w:id="595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1BFA7D09" w14:textId="556D9E62" w:rsidR="007B6EF5" w:rsidRDefault="007B6EF5" w:rsidP="007B6EF5">
      <w:pPr>
        <w:pStyle w:val="PL"/>
        <w:rPr>
          <w:ins w:id="596" w:author="Gupta, Pallab (Nokia - IN/Bangalore)" w:date="2020-10-23T19:36:00Z"/>
        </w:rPr>
      </w:pPr>
      <w:ins w:id="597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739B8387" w14:textId="77777777" w:rsidR="007B6EF5" w:rsidRDefault="007B6EF5" w:rsidP="007B6EF5">
      <w:pPr>
        <w:pStyle w:val="PL"/>
        <w:rPr>
          <w:ins w:id="598" w:author="Gupta, Pallab (Nokia - IN/Bangalore)" w:date="2020-10-23T19:36:00Z"/>
        </w:rPr>
      </w:pPr>
      <w:ins w:id="599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3011DA44" w14:textId="77777777" w:rsidR="007B6EF5" w:rsidRDefault="007B6EF5" w:rsidP="007B6EF5">
      <w:pPr>
        <w:pStyle w:val="PL"/>
        <w:rPr>
          <w:ins w:id="600" w:author="Gupta, Pallab (Nokia - IN/Bangalore)" w:date="2020-10-23T19:36:00Z"/>
        </w:rPr>
      </w:pPr>
      <w:ins w:id="601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37EF1EDF" w14:textId="77777777" w:rsidR="007B6EF5" w:rsidRPr="002E5CBA" w:rsidRDefault="007B6EF5" w:rsidP="007B6EF5">
      <w:pPr>
        <w:pStyle w:val="PL"/>
        <w:rPr>
          <w:ins w:id="602" w:author="Gupta, Pallab (Nokia - IN/Bangalore)" w:date="2020-10-23T19:36:00Z"/>
          <w:lang w:val="en-US" w:eastAsia="zh-CN"/>
        </w:rPr>
      </w:pPr>
      <w:ins w:id="603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DDA7818" w14:textId="77777777" w:rsidR="006062AB" w:rsidRPr="006062AB" w:rsidRDefault="006062AB" w:rsidP="006062AB">
      <w:pPr>
        <w:pStyle w:val="PL"/>
        <w:rPr>
          <w:ins w:id="604" w:author="Gupta, Pallab (Nokia - IN/Bangalore)" w:date="2020-10-26T18:37:00Z"/>
          <w:lang w:val="en-US"/>
        </w:rPr>
      </w:pPr>
      <w:ins w:id="605" w:author="Gupta, Pallab (Nokia - IN/Bangalore)" w:date="2020-10-26T18:37:00Z">
        <w:r w:rsidRPr="006062AB">
          <w:rPr>
            <w:lang w:val="en-US"/>
          </w:rPr>
          <w:t xml:space="preserve">            3gpp-Sbi-Target-Nf-Id:</w:t>
        </w:r>
      </w:ins>
    </w:p>
    <w:p w14:paraId="213E1AE5" w14:textId="77777777" w:rsidR="006062AB" w:rsidRPr="006062AB" w:rsidRDefault="006062AB" w:rsidP="006062AB">
      <w:pPr>
        <w:pStyle w:val="PL"/>
        <w:rPr>
          <w:ins w:id="606" w:author="Gupta, Pallab (Nokia - IN/Bangalore)" w:date="2020-10-26T18:37:00Z"/>
          <w:lang w:val="en-US"/>
        </w:rPr>
      </w:pPr>
      <w:ins w:id="607" w:author="Gupta, Pallab (Nokia - IN/Bangalore)" w:date="2020-10-26T18:37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669A856D" w14:textId="77777777" w:rsidR="006062AB" w:rsidRPr="006062AB" w:rsidRDefault="006062AB" w:rsidP="006062AB">
      <w:pPr>
        <w:pStyle w:val="PL"/>
        <w:rPr>
          <w:ins w:id="608" w:author="Gupta, Pallab (Nokia - IN/Bangalore)" w:date="2020-10-26T18:37:00Z"/>
          <w:lang w:val="en-US"/>
        </w:rPr>
      </w:pPr>
      <w:ins w:id="609" w:author="Gupta, Pallab (Nokia - IN/Bangalore)" w:date="2020-10-26T18:37:00Z">
        <w:r w:rsidRPr="006062AB">
          <w:rPr>
            <w:lang w:val="en-US"/>
          </w:rPr>
          <w:t xml:space="preserve">              schema:</w:t>
        </w:r>
      </w:ins>
    </w:p>
    <w:p w14:paraId="6091DCE2" w14:textId="77777777" w:rsidR="006062AB" w:rsidRDefault="006062AB" w:rsidP="006062AB">
      <w:pPr>
        <w:pStyle w:val="PL"/>
        <w:rPr>
          <w:ins w:id="610" w:author="Gupta, Pallab (Nokia - IN/Bangalore)" w:date="2020-10-26T18:37:00Z"/>
          <w:lang w:val="en-US"/>
        </w:rPr>
      </w:pPr>
      <w:ins w:id="611" w:author="Gupta, Pallab (Nokia - IN/Bangalore)" w:date="2020-10-26T18:37:00Z">
        <w:r w:rsidRPr="006062AB">
          <w:rPr>
            <w:lang w:val="en-US"/>
          </w:rPr>
          <w:t xml:space="preserve">                type: string</w:t>
        </w:r>
      </w:ins>
    </w:p>
    <w:p w14:paraId="6B802561" w14:textId="2B7C7499" w:rsidR="007B6EF5" w:rsidRPr="00046E6A" w:rsidRDefault="007B6EF5" w:rsidP="006062AB">
      <w:pPr>
        <w:pStyle w:val="PL"/>
        <w:rPr>
          <w:ins w:id="612" w:author="Gupta, Pallab (Nokia - IN/Bangalore)" w:date="2020-10-23T19:36:00Z"/>
          <w:lang w:val="en-US"/>
        </w:rPr>
      </w:pPr>
      <w:ins w:id="613" w:author="Gupta, Pallab (Nokia - IN/Bangalore)" w:date="2020-10-23T19:36:00Z">
        <w:r w:rsidRPr="00046E6A">
          <w:rPr>
            <w:lang w:val="en-US"/>
          </w:rPr>
          <w:t xml:space="preserve">        '308':</w:t>
        </w:r>
      </w:ins>
    </w:p>
    <w:p w14:paraId="2E26E84F" w14:textId="77777777" w:rsidR="007B6EF5" w:rsidRDefault="007B6EF5" w:rsidP="007B6EF5">
      <w:pPr>
        <w:pStyle w:val="PL"/>
        <w:rPr>
          <w:ins w:id="614" w:author="Gupta, Pallab (Nokia - IN/Bangalore)" w:date="2020-10-23T19:36:00Z"/>
          <w:lang w:val="en-US"/>
        </w:rPr>
      </w:pPr>
      <w:ins w:id="615" w:author="Gupta, Pallab (Nokia - IN/Bangalore)" w:date="2020-10-23T19:36:00Z">
        <w:r w:rsidRPr="00046E6A">
          <w:rPr>
            <w:lang w:val="en-US"/>
          </w:rPr>
          <w:t xml:space="preserve">          description: permanent redirect</w:t>
        </w:r>
      </w:ins>
    </w:p>
    <w:p w14:paraId="25AAF219" w14:textId="77777777" w:rsidR="007B6EF5" w:rsidRPr="003B2883" w:rsidRDefault="007B6EF5" w:rsidP="007B6EF5">
      <w:pPr>
        <w:pStyle w:val="PL"/>
        <w:rPr>
          <w:ins w:id="616" w:author="Gupta, Pallab (Nokia - IN/Bangalore)" w:date="2020-10-23T19:36:00Z"/>
        </w:rPr>
      </w:pPr>
      <w:ins w:id="617" w:author="Gupta, Pallab (Nokia - IN/Bangalore)" w:date="2020-10-23T19:36:00Z">
        <w:r w:rsidRPr="003B2883">
          <w:t xml:space="preserve">          content:</w:t>
        </w:r>
      </w:ins>
    </w:p>
    <w:p w14:paraId="2A1662EE" w14:textId="77777777" w:rsidR="007B6EF5" w:rsidRPr="003B2883" w:rsidRDefault="007B6EF5" w:rsidP="007B6EF5">
      <w:pPr>
        <w:pStyle w:val="PL"/>
        <w:rPr>
          <w:ins w:id="618" w:author="Gupta, Pallab (Nokia - IN/Bangalore)" w:date="2020-10-23T19:36:00Z"/>
        </w:rPr>
      </w:pPr>
      <w:ins w:id="619" w:author="Gupta, Pallab (Nokia - IN/Bangalore)" w:date="2020-10-23T19:36:00Z">
        <w:r w:rsidRPr="003B2883">
          <w:t xml:space="preserve">            application/problem+json:</w:t>
        </w:r>
      </w:ins>
    </w:p>
    <w:p w14:paraId="37DE00A1" w14:textId="77777777" w:rsidR="007B6EF5" w:rsidRPr="003B2883" w:rsidRDefault="007B6EF5" w:rsidP="007B6EF5">
      <w:pPr>
        <w:pStyle w:val="PL"/>
        <w:rPr>
          <w:ins w:id="620" w:author="Gupta, Pallab (Nokia - IN/Bangalore)" w:date="2020-10-23T19:36:00Z"/>
        </w:rPr>
      </w:pPr>
      <w:ins w:id="621" w:author="Gupta, Pallab (Nokia - IN/Bangalore)" w:date="2020-10-23T19:36:00Z">
        <w:r w:rsidRPr="003B2883">
          <w:t xml:space="preserve">              schema:</w:t>
        </w:r>
      </w:ins>
    </w:p>
    <w:p w14:paraId="5ACAF4DB" w14:textId="77777777" w:rsidR="007B6EF5" w:rsidRPr="003B2883" w:rsidRDefault="007B6EF5" w:rsidP="007B6EF5">
      <w:pPr>
        <w:pStyle w:val="PL"/>
        <w:rPr>
          <w:ins w:id="622" w:author="Gupta, Pallab (Nokia - IN/Bangalore)" w:date="2020-10-23T19:36:00Z"/>
        </w:rPr>
      </w:pPr>
      <w:ins w:id="623" w:author="Gupta, Pallab (Nokia - IN/Bangalore)" w:date="2020-10-23T19:36:00Z">
        <w:r w:rsidRPr="003B2883">
          <w:t xml:space="preserve">                $ref: 'TS29571_CommonData.yaml#/components/schemas/ProblemDetails'</w:t>
        </w:r>
      </w:ins>
    </w:p>
    <w:p w14:paraId="372063A1" w14:textId="77777777" w:rsidR="007B6EF5" w:rsidRDefault="007B6EF5" w:rsidP="007B6EF5">
      <w:pPr>
        <w:pStyle w:val="PL"/>
        <w:rPr>
          <w:ins w:id="624" w:author="Gupta, Pallab (Nokia - IN/Bangalore)" w:date="2020-10-23T19:36:00Z"/>
        </w:rPr>
      </w:pPr>
      <w:ins w:id="625" w:author="Gupta, Pallab (Nokia - IN/Bangalore)" w:date="2020-10-23T19:36:00Z">
        <w:r>
          <w:t xml:space="preserve">          headers:</w:t>
        </w:r>
      </w:ins>
    </w:p>
    <w:p w14:paraId="709AEACE" w14:textId="77777777" w:rsidR="007B6EF5" w:rsidRDefault="007B6EF5" w:rsidP="007B6EF5">
      <w:pPr>
        <w:pStyle w:val="PL"/>
        <w:rPr>
          <w:ins w:id="626" w:author="Gupta, Pallab (Nokia - IN/Bangalore)" w:date="2020-10-23T19:36:00Z"/>
        </w:rPr>
      </w:pPr>
      <w:ins w:id="627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022EE071" w14:textId="48377C5B" w:rsidR="007B6EF5" w:rsidRDefault="007B6EF5" w:rsidP="007B6EF5">
      <w:pPr>
        <w:pStyle w:val="PL"/>
        <w:rPr>
          <w:ins w:id="628" w:author="Gupta, Pallab (Nokia - IN/Bangalore)" w:date="2020-10-23T19:36:00Z"/>
        </w:rPr>
      </w:pPr>
      <w:ins w:id="629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</w:ins>
      <w:ins w:id="630" w:author="Gupta, Pallab (Nokia - IN/Bangalore)" w:date="2020-10-23T19:37:00Z">
        <w:r>
          <w:t>SM</w:t>
        </w:r>
      </w:ins>
      <w:ins w:id="631" w:author="Gupta, Pallab (Nokia - IN/Bangalore)" w:date="2020-10-23T19:36:00Z">
        <w:r>
          <w:t xml:space="preserve">SF or </w:t>
        </w:r>
      </w:ins>
      <w:ins w:id="632" w:author="Gupta, Pallab (Nokia - IN/Bangalore)" w:date="2020-10-23T19:37:00Z">
        <w:r>
          <w:t>SM</w:t>
        </w:r>
      </w:ins>
      <w:ins w:id="633" w:author="Gupta, Pallab (Nokia - IN/Bangalore)" w:date="2020-10-23T19:36:00Z">
        <w:r>
          <w:t>SF (service) set'</w:t>
        </w:r>
      </w:ins>
    </w:p>
    <w:p w14:paraId="5B650F6A" w14:textId="77777777" w:rsidR="007B6EF5" w:rsidRDefault="007B6EF5" w:rsidP="007B6EF5">
      <w:pPr>
        <w:pStyle w:val="PL"/>
        <w:rPr>
          <w:ins w:id="634" w:author="Gupta, Pallab (Nokia - IN/Bangalore)" w:date="2020-10-23T19:36:00Z"/>
        </w:rPr>
      </w:pPr>
      <w:ins w:id="635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4F0D3079" w14:textId="77777777" w:rsidR="007B6EF5" w:rsidRDefault="007B6EF5" w:rsidP="007B6EF5">
      <w:pPr>
        <w:pStyle w:val="PL"/>
        <w:rPr>
          <w:ins w:id="636" w:author="Gupta, Pallab (Nokia - IN/Bangalore)" w:date="2020-10-23T19:36:00Z"/>
        </w:rPr>
      </w:pPr>
      <w:ins w:id="637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8097011" w14:textId="77777777" w:rsidR="007B6EF5" w:rsidRDefault="007B6EF5" w:rsidP="007B6EF5">
      <w:pPr>
        <w:pStyle w:val="PL"/>
        <w:rPr>
          <w:ins w:id="638" w:author="Gupta, Pallab (Nokia - IN/Bangalore)" w:date="2020-10-23T19:36:00Z"/>
          <w:lang w:val="en-US" w:eastAsia="zh-CN"/>
        </w:rPr>
      </w:pPr>
      <w:ins w:id="639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42BD27D4" w14:textId="77777777" w:rsidR="006062AB" w:rsidRPr="006062AB" w:rsidRDefault="006062AB" w:rsidP="006062AB">
      <w:pPr>
        <w:pStyle w:val="PL"/>
        <w:rPr>
          <w:ins w:id="640" w:author="Gupta, Pallab (Nokia - IN/Bangalore)" w:date="2020-10-26T18:37:00Z"/>
          <w:lang w:val="en-US"/>
        </w:rPr>
      </w:pPr>
      <w:ins w:id="641" w:author="Gupta, Pallab (Nokia - IN/Bangalore)" w:date="2020-10-26T18:37:00Z">
        <w:r w:rsidRPr="006062AB">
          <w:rPr>
            <w:lang w:val="en-US"/>
          </w:rPr>
          <w:t xml:space="preserve">            3gpp-Sbi-Target-Nf-Id:</w:t>
        </w:r>
      </w:ins>
    </w:p>
    <w:p w14:paraId="6DADC641" w14:textId="77777777" w:rsidR="006062AB" w:rsidRPr="006062AB" w:rsidRDefault="006062AB" w:rsidP="006062AB">
      <w:pPr>
        <w:pStyle w:val="PL"/>
        <w:rPr>
          <w:ins w:id="642" w:author="Gupta, Pallab (Nokia - IN/Bangalore)" w:date="2020-10-26T18:37:00Z"/>
          <w:lang w:val="en-US"/>
        </w:rPr>
      </w:pPr>
      <w:ins w:id="643" w:author="Gupta, Pallab (Nokia - IN/Bangalore)" w:date="2020-10-26T18:37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3E9BAE70" w14:textId="77777777" w:rsidR="006062AB" w:rsidRPr="006062AB" w:rsidRDefault="006062AB" w:rsidP="006062AB">
      <w:pPr>
        <w:pStyle w:val="PL"/>
        <w:rPr>
          <w:ins w:id="644" w:author="Gupta, Pallab (Nokia - IN/Bangalore)" w:date="2020-10-26T18:37:00Z"/>
          <w:lang w:val="en-US"/>
        </w:rPr>
      </w:pPr>
      <w:ins w:id="645" w:author="Gupta, Pallab (Nokia - IN/Bangalore)" w:date="2020-10-26T18:37:00Z">
        <w:r w:rsidRPr="006062AB">
          <w:rPr>
            <w:lang w:val="en-US"/>
          </w:rPr>
          <w:t xml:space="preserve">              schema:</w:t>
        </w:r>
      </w:ins>
    </w:p>
    <w:p w14:paraId="757FDE38" w14:textId="77777777" w:rsidR="006062AB" w:rsidRDefault="006062AB" w:rsidP="006062AB">
      <w:pPr>
        <w:pStyle w:val="PL"/>
        <w:rPr>
          <w:ins w:id="646" w:author="Gupta, Pallab (Nokia - IN/Bangalore)" w:date="2020-10-26T18:37:00Z"/>
          <w:lang w:val="en-US"/>
        </w:rPr>
      </w:pPr>
      <w:ins w:id="647" w:author="Gupta, Pallab (Nokia - IN/Bangalore)" w:date="2020-10-26T18:37:00Z">
        <w:r w:rsidRPr="006062AB">
          <w:rPr>
            <w:lang w:val="en-US"/>
          </w:rPr>
          <w:t xml:space="preserve">                type: string</w:t>
        </w:r>
      </w:ins>
    </w:p>
    <w:p w14:paraId="5AC3E445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2819226E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74A96FF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338FA7F4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292B0406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72461F7C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732D8ED" w14:textId="77777777" w:rsidR="00ED12E3" w:rsidRPr="007021DF" w:rsidRDefault="00ED12E3" w:rsidP="00ED12E3">
      <w:pPr>
        <w:pStyle w:val="PL"/>
      </w:pPr>
      <w:r w:rsidRPr="007021DF">
        <w:t xml:space="preserve">        '403':</w:t>
      </w:r>
    </w:p>
    <w:p w14:paraId="44B8BFC2" w14:textId="77777777" w:rsidR="00ED12E3" w:rsidRPr="007021DF" w:rsidRDefault="00ED12E3" w:rsidP="00ED12E3">
      <w:pPr>
        <w:pStyle w:val="PL"/>
      </w:pPr>
      <w:r w:rsidRPr="007021DF">
        <w:t xml:space="preserve">          description: Unable to create/update UE Context for SMS in SMSF</w:t>
      </w:r>
    </w:p>
    <w:p w14:paraId="7EA15023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0D8C46AE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59802D58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25586249" w14:textId="77777777" w:rsidR="00ED12E3" w:rsidRPr="007021DF" w:rsidRDefault="00ED12E3" w:rsidP="00ED12E3">
      <w:pPr>
        <w:pStyle w:val="PL"/>
      </w:pPr>
      <w:r w:rsidRPr="007021DF">
        <w:t xml:space="preserve">                $ref: 'TS29571_CommonData.yaml#/components/schemas/ProblemDetails'</w:t>
      </w:r>
    </w:p>
    <w:p w14:paraId="4ABF51C7" w14:textId="77777777" w:rsidR="00ED12E3" w:rsidRPr="007021DF" w:rsidRDefault="00ED12E3" w:rsidP="00ED12E3">
      <w:pPr>
        <w:pStyle w:val="PL"/>
      </w:pPr>
      <w:r w:rsidRPr="007021DF">
        <w:lastRenderedPageBreak/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28B10F2B" w14:textId="77777777" w:rsidR="00ED12E3" w:rsidRPr="007021DF" w:rsidRDefault="00ED12E3" w:rsidP="00ED12E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2B9FB03A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28385F1D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15A59E4D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0DB69D62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1C06EED" w14:textId="77777777" w:rsidR="00ED12E3" w:rsidRPr="007021DF" w:rsidRDefault="00ED12E3" w:rsidP="00ED12E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3E6C4806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5B13E46C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252EDFB3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12488F0D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04A4A1F8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AE65C12" w14:textId="77777777" w:rsidR="00ED12E3" w:rsidRPr="007021DF" w:rsidRDefault="00ED12E3" w:rsidP="00ED12E3">
      <w:pPr>
        <w:pStyle w:val="PL"/>
      </w:pPr>
      <w:r w:rsidRPr="007021DF">
        <w:t xml:space="preserve">        default:</w:t>
      </w:r>
    </w:p>
    <w:p w14:paraId="3266E220" w14:textId="77777777" w:rsidR="00ED12E3" w:rsidRPr="007021DF" w:rsidRDefault="00ED12E3" w:rsidP="00ED12E3">
      <w:pPr>
        <w:pStyle w:val="PL"/>
      </w:pPr>
      <w:r w:rsidRPr="007021DF">
        <w:t xml:space="preserve">          description: Unexpected error</w:t>
      </w:r>
    </w:p>
    <w:p w14:paraId="2FFDB952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33BB5482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34A5D146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585A404C" w14:textId="77777777" w:rsidR="00ED12E3" w:rsidRPr="007021DF" w:rsidRDefault="00ED12E3" w:rsidP="00ED12E3">
      <w:pPr>
        <w:pStyle w:val="PL"/>
      </w:pPr>
      <w:r w:rsidRPr="007021DF">
        <w:t xml:space="preserve">                $ref: 'TS29571_CommonData.yaml#/components/schemas/ProblemDetails'</w:t>
      </w:r>
    </w:p>
    <w:p w14:paraId="19618398" w14:textId="77777777" w:rsidR="00ED12E3" w:rsidRPr="007021DF" w:rsidRDefault="00ED12E3" w:rsidP="00ED12E3">
      <w:pPr>
        <w:pStyle w:val="PL"/>
      </w:pPr>
      <w:r w:rsidRPr="007021DF">
        <w:t xml:space="preserve">    delete:</w:t>
      </w:r>
    </w:p>
    <w:p w14:paraId="4D022BD8" w14:textId="77777777" w:rsidR="00ED12E3" w:rsidRPr="007021DF" w:rsidRDefault="00ED12E3" w:rsidP="00ED12E3">
      <w:pPr>
        <w:pStyle w:val="PL"/>
      </w:pPr>
      <w:r w:rsidRPr="007021DF">
        <w:t xml:space="preserve">      summary: Deactivate SMS Service for a given UE</w:t>
      </w:r>
    </w:p>
    <w:p w14:paraId="6758DE33" w14:textId="77777777" w:rsidR="00ED12E3" w:rsidRPr="007021DF" w:rsidRDefault="00ED12E3" w:rsidP="00ED12E3">
      <w:pPr>
        <w:pStyle w:val="PL"/>
      </w:pPr>
      <w:r w:rsidRPr="007021DF">
        <w:t xml:space="preserve">      operationId: SMServiceDeactivation</w:t>
      </w:r>
    </w:p>
    <w:p w14:paraId="57513779" w14:textId="77777777" w:rsidR="00ED12E3" w:rsidRPr="007021DF" w:rsidRDefault="00ED12E3" w:rsidP="00ED12E3">
      <w:pPr>
        <w:pStyle w:val="PL"/>
      </w:pPr>
      <w:r w:rsidRPr="007021DF">
        <w:t xml:space="preserve">      tags:</w:t>
      </w:r>
    </w:p>
    <w:p w14:paraId="61C9FAD7" w14:textId="77777777" w:rsidR="00ED12E3" w:rsidRPr="007021DF" w:rsidRDefault="00ED12E3" w:rsidP="00ED12E3">
      <w:pPr>
        <w:pStyle w:val="PL"/>
      </w:pPr>
      <w:r w:rsidRPr="007021DF">
        <w:t xml:space="preserve">        - UEContext (Document)</w:t>
      </w:r>
    </w:p>
    <w:p w14:paraId="1CA8FACD" w14:textId="77777777" w:rsidR="00ED12E3" w:rsidRPr="007021DF" w:rsidRDefault="00ED12E3" w:rsidP="00ED12E3">
      <w:pPr>
        <w:pStyle w:val="PL"/>
      </w:pPr>
      <w:r w:rsidRPr="007021DF">
        <w:t xml:space="preserve">      parameters:</w:t>
      </w:r>
    </w:p>
    <w:p w14:paraId="19AA4525" w14:textId="77777777" w:rsidR="00ED12E3" w:rsidRPr="007021DF" w:rsidRDefault="00ED12E3" w:rsidP="00ED12E3">
      <w:pPr>
        <w:pStyle w:val="PL"/>
      </w:pPr>
      <w:r w:rsidRPr="007021DF">
        <w:t xml:space="preserve">        - name: supi</w:t>
      </w:r>
    </w:p>
    <w:p w14:paraId="342B5889" w14:textId="77777777" w:rsidR="00ED12E3" w:rsidRPr="007021DF" w:rsidRDefault="00ED12E3" w:rsidP="00ED12E3">
      <w:pPr>
        <w:pStyle w:val="PL"/>
      </w:pPr>
      <w:r w:rsidRPr="007021DF">
        <w:t xml:space="preserve">          in: path</w:t>
      </w:r>
    </w:p>
    <w:p w14:paraId="7DF04D2B" w14:textId="77777777" w:rsidR="00ED12E3" w:rsidRPr="007021DF" w:rsidRDefault="00ED12E3" w:rsidP="00ED12E3">
      <w:pPr>
        <w:pStyle w:val="PL"/>
      </w:pPr>
      <w:r w:rsidRPr="007021DF">
        <w:t xml:space="preserve">          required: true</w:t>
      </w:r>
    </w:p>
    <w:p w14:paraId="06CD5CD1" w14:textId="77777777" w:rsidR="00ED12E3" w:rsidRPr="007021DF" w:rsidRDefault="00ED12E3" w:rsidP="00ED12E3">
      <w:pPr>
        <w:pStyle w:val="PL"/>
      </w:pPr>
      <w:r w:rsidRPr="007021DF">
        <w:t xml:space="preserve">          description: Subscriber Permanent Identifier (SUPI)</w:t>
      </w:r>
    </w:p>
    <w:p w14:paraId="0F6E6A83" w14:textId="77777777" w:rsidR="00ED12E3" w:rsidRPr="007021DF" w:rsidRDefault="00ED12E3" w:rsidP="00ED12E3">
      <w:pPr>
        <w:pStyle w:val="PL"/>
      </w:pPr>
      <w:r w:rsidRPr="007021DF">
        <w:t xml:space="preserve">          schema:</w:t>
      </w:r>
    </w:p>
    <w:p w14:paraId="19F8D9FE" w14:textId="77777777" w:rsidR="00ED12E3" w:rsidRPr="007021DF" w:rsidRDefault="00ED12E3" w:rsidP="00ED12E3">
      <w:pPr>
        <w:pStyle w:val="PL"/>
      </w:pPr>
      <w:r w:rsidRPr="007021DF">
        <w:t xml:space="preserve">            type: string</w:t>
      </w:r>
    </w:p>
    <w:p w14:paraId="7ACF93CD" w14:textId="77777777" w:rsidR="00ED12E3" w:rsidRPr="007021DF" w:rsidRDefault="00ED12E3" w:rsidP="00ED12E3">
      <w:pPr>
        <w:pStyle w:val="PL"/>
      </w:pPr>
      <w:r w:rsidRPr="007021DF">
        <w:t xml:space="preserve">      responses:</w:t>
      </w:r>
    </w:p>
    <w:p w14:paraId="086617F6" w14:textId="77777777" w:rsidR="00ED12E3" w:rsidRPr="007021DF" w:rsidRDefault="00ED12E3" w:rsidP="00ED12E3">
      <w:pPr>
        <w:pStyle w:val="PL"/>
      </w:pPr>
      <w:r w:rsidRPr="007021DF">
        <w:t xml:space="preserve">        '204':</w:t>
      </w:r>
    </w:p>
    <w:p w14:paraId="4FB1EED7" w14:textId="77777777" w:rsidR="00ED12E3" w:rsidRPr="007021DF" w:rsidRDefault="00ED12E3" w:rsidP="00ED12E3">
      <w:pPr>
        <w:pStyle w:val="PL"/>
      </w:pPr>
      <w:r w:rsidRPr="007021DF">
        <w:t xml:space="preserve">          description: UE Context for SMS is deleted from SMSF</w:t>
      </w:r>
    </w:p>
    <w:p w14:paraId="4EDA4572" w14:textId="77777777" w:rsidR="00683920" w:rsidRPr="002E5CBA" w:rsidRDefault="00683920" w:rsidP="00683920">
      <w:pPr>
        <w:pStyle w:val="PL"/>
        <w:rPr>
          <w:ins w:id="648" w:author="Gupta, Pallab (Nokia - IN/Bangalore)" w:date="2020-10-23T19:37:00Z"/>
          <w:lang w:val="en-US"/>
        </w:rPr>
      </w:pPr>
      <w:ins w:id="649" w:author="Gupta, Pallab (Nokia - IN/Bangalore)" w:date="2020-10-23T19:3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26A705E0" w14:textId="77777777" w:rsidR="00683920" w:rsidRDefault="00683920" w:rsidP="00683920">
      <w:pPr>
        <w:pStyle w:val="PL"/>
        <w:rPr>
          <w:ins w:id="650" w:author="Gupta, Pallab (Nokia - IN/Bangalore)" w:date="2020-10-23T19:37:00Z"/>
          <w:lang w:val="en-US"/>
        </w:rPr>
      </w:pPr>
      <w:ins w:id="651" w:author="Gupta, Pallab (Nokia - IN/Bangalore)" w:date="2020-10-23T19:37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70992595" w14:textId="77777777" w:rsidR="00683920" w:rsidRPr="003B2883" w:rsidRDefault="00683920" w:rsidP="00683920">
      <w:pPr>
        <w:pStyle w:val="PL"/>
        <w:rPr>
          <w:ins w:id="652" w:author="Gupta, Pallab (Nokia - IN/Bangalore)" w:date="2020-10-23T19:37:00Z"/>
        </w:rPr>
      </w:pPr>
      <w:ins w:id="653" w:author="Gupta, Pallab (Nokia - IN/Bangalore)" w:date="2020-10-23T19:37:00Z">
        <w:r w:rsidRPr="003B2883">
          <w:t xml:space="preserve">          content:</w:t>
        </w:r>
      </w:ins>
    </w:p>
    <w:p w14:paraId="3E43C2B6" w14:textId="77777777" w:rsidR="00683920" w:rsidRPr="003B2883" w:rsidRDefault="00683920" w:rsidP="00683920">
      <w:pPr>
        <w:pStyle w:val="PL"/>
        <w:rPr>
          <w:ins w:id="654" w:author="Gupta, Pallab (Nokia - IN/Bangalore)" w:date="2020-10-23T19:37:00Z"/>
        </w:rPr>
      </w:pPr>
      <w:ins w:id="655" w:author="Gupta, Pallab (Nokia - IN/Bangalore)" w:date="2020-10-23T19:37:00Z">
        <w:r w:rsidRPr="003B2883">
          <w:t xml:space="preserve">            application/problem+json:</w:t>
        </w:r>
      </w:ins>
    </w:p>
    <w:p w14:paraId="48918414" w14:textId="77777777" w:rsidR="00683920" w:rsidRPr="003B2883" w:rsidRDefault="00683920" w:rsidP="00683920">
      <w:pPr>
        <w:pStyle w:val="PL"/>
        <w:rPr>
          <w:ins w:id="656" w:author="Gupta, Pallab (Nokia - IN/Bangalore)" w:date="2020-10-23T19:37:00Z"/>
        </w:rPr>
      </w:pPr>
      <w:ins w:id="657" w:author="Gupta, Pallab (Nokia - IN/Bangalore)" w:date="2020-10-23T19:37:00Z">
        <w:r w:rsidRPr="003B2883">
          <w:t xml:space="preserve">              schema:</w:t>
        </w:r>
      </w:ins>
    </w:p>
    <w:p w14:paraId="1184C371" w14:textId="77777777" w:rsidR="00683920" w:rsidRPr="003B2883" w:rsidRDefault="00683920" w:rsidP="00683920">
      <w:pPr>
        <w:pStyle w:val="PL"/>
        <w:rPr>
          <w:ins w:id="658" w:author="Gupta, Pallab (Nokia - IN/Bangalore)" w:date="2020-10-23T19:37:00Z"/>
        </w:rPr>
      </w:pPr>
      <w:ins w:id="659" w:author="Gupta, Pallab (Nokia - IN/Bangalore)" w:date="2020-10-23T19:37:00Z">
        <w:r w:rsidRPr="003B2883">
          <w:t xml:space="preserve">                $ref: 'TS29571_CommonData.yaml#/components/schemas/ProblemDetails'</w:t>
        </w:r>
      </w:ins>
    </w:p>
    <w:p w14:paraId="2D4A872A" w14:textId="77777777" w:rsidR="00683920" w:rsidRDefault="00683920" w:rsidP="00683920">
      <w:pPr>
        <w:pStyle w:val="PL"/>
        <w:rPr>
          <w:ins w:id="660" w:author="Gupta, Pallab (Nokia - IN/Bangalore)" w:date="2020-10-23T19:37:00Z"/>
        </w:rPr>
      </w:pPr>
      <w:ins w:id="661" w:author="Gupta, Pallab (Nokia - IN/Bangalore)" w:date="2020-10-23T19:37:00Z">
        <w:r>
          <w:t xml:space="preserve">          headers:</w:t>
        </w:r>
      </w:ins>
    </w:p>
    <w:p w14:paraId="1F302A2E" w14:textId="77777777" w:rsidR="00683920" w:rsidRDefault="00683920" w:rsidP="00683920">
      <w:pPr>
        <w:pStyle w:val="PL"/>
        <w:rPr>
          <w:ins w:id="662" w:author="Gupta, Pallab (Nokia - IN/Bangalore)" w:date="2020-10-23T19:37:00Z"/>
        </w:rPr>
      </w:pPr>
      <w:ins w:id="663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15CEEAF9" w14:textId="77777777" w:rsidR="00683920" w:rsidRDefault="00683920" w:rsidP="00683920">
      <w:pPr>
        <w:pStyle w:val="PL"/>
        <w:rPr>
          <w:ins w:id="664" w:author="Gupta, Pallab (Nokia - IN/Bangalore)" w:date="2020-10-23T19:37:00Z"/>
        </w:rPr>
      </w:pPr>
      <w:ins w:id="665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3E191824" w14:textId="77777777" w:rsidR="00683920" w:rsidRDefault="00683920" w:rsidP="00683920">
      <w:pPr>
        <w:pStyle w:val="PL"/>
        <w:rPr>
          <w:ins w:id="666" w:author="Gupta, Pallab (Nokia - IN/Bangalore)" w:date="2020-10-23T19:37:00Z"/>
        </w:rPr>
      </w:pPr>
      <w:ins w:id="667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63BFF411" w14:textId="77777777" w:rsidR="00683920" w:rsidRDefault="00683920" w:rsidP="00683920">
      <w:pPr>
        <w:pStyle w:val="PL"/>
        <w:rPr>
          <w:ins w:id="668" w:author="Gupta, Pallab (Nokia - IN/Bangalore)" w:date="2020-10-23T19:37:00Z"/>
        </w:rPr>
      </w:pPr>
      <w:ins w:id="669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56032BF5" w14:textId="77777777" w:rsidR="00683920" w:rsidRPr="002E5CBA" w:rsidRDefault="00683920" w:rsidP="00683920">
      <w:pPr>
        <w:pStyle w:val="PL"/>
        <w:rPr>
          <w:ins w:id="670" w:author="Gupta, Pallab (Nokia - IN/Bangalore)" w:date="2020-10-23T19:37:00Z"/>
          <w:lang w:val="en-US" w:eastAsia="zh-CN"/>
        </w:rPr>
      </w:pPr>
      <w:ins w:id="671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7F710B47" w14:textId="77777777" w:rsidR="006062AB" w:rsidRPr="006062AB" w:rsidRDefault="006062AB" w:rsidP="006062AB">
      <w:pPr>
        <w:pStyle w:val="PL"/>
        <w:rPr>
          <w:ins w:id="672" w:author="Gupta, Pallab (Nokia - IN/Bangalore)" w:date="2020-10-26T18:38:00Z"/>
          <w:lang w:val="en-US"/>
        </w:rPr>
      </w:pPr>
      <w:ins w:id="673" w:author="Gupta, Pallab (Nokia - IN/Bangalore)" w:date="2020-10-26T18:38:00Z">
        <w:r w:rsidRPr="006062AB">
          <w:rPr>
            <w:lang w:val="en-US"/>
          </w:rPr>
          <w:t xml:space="preserve">            3gpp-Sbi-Target-Nf-Id:</w:t>
        </w:r>
      </w:ins>
    </w:p>
    <w:p w14:paraId="2ECA97E8" w14:textId="77777777" w:rsidR="006062AB" w:rsidRPr="006062AB" w:rsidRDefault="006062AB" w:rsidP="006062AB">
      <w:pPr>
        <w:pStyle w:val="PL"/>
        <w:rPr>
          <w:ins w:id="674" w:author="Gupta, Pallab (Nokia - IN/Bangalore)" w:date="2020-10-26T18:38:00Z"/>
          <w:lang w:val="en-US"/>
        </w:rPr>
      </w:pPr>
      <w:ins w:id="675" w:author="Gupta, Pallab (Nokia - IN/Bangalore)" w:date="2020-10-26T18:38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2D327586" w14:textId="77777777" w:rsidR="006062AB" w:rsidRPr="006062AB" w:rsidRDefault="006062AB" w:rsidP="006062AB">
      <w:pPr>
        <w:pStyle w:val="PL"/>
        <w:rPr>
          <w:ins w:id="676" w:author="Gupta, Pallab (Nokia - IN/Bangalore)" w:date="2020-10-26T18:38:00Z"/>
          <w:lang w:val="en-US"/>
        </w:rPr>
      </w:pPr>
      <w:ins w:id="677" w:author="Gupta, Pallab (Nokia - IN/Bangalore)" w:date="2020-10-26T18:38:00Z">
        <w:r w:rsidRPr="006062AB">
          <w:rPr>
            <w:lang w:val="en-US"/>
          </w:rPr>
          <w:t xml:space="preserve">              schema:</w:t>
        </w:r>
      </w:ins>
    </w:p>
    <w:p w14:paraId="03D37225" w14:textId="77777777" w:rsidR="006062AB" w:rsidRDefault="006062AB" w:rsidP="006062AB">
      <w:pPr>
        <w:pStyle w:val="PL"/>
        <w:rPr>
          <w:ins w:id="678" w:author="Gupta, Pallab (Nokia - IN/Bangalore)" w:date="2020-10-26T18:38:00Z"/>
          <w:lang w:val="en-US"/>
        </w:rPr>
      </w:pPr>
      <w:ins w:id="679" w:author="Gupta, Pallab (Nokia - IN/Bangalore)" w:date="2020-10-26T18:38:00Z">
        <w:r w:rsidRPr="006062AB">
          <w:rPr>
            <w:lang w:val="en-US"/>
          </w:rPr>
          <w:t xml:space="preserve">                type: string</w:t>
        </w:r>
      </w:ins>
    </w:p>
    <w:p w14:paraId="52BA328A" w14:textId="77777777" w:rsidR="00683920" w:rsidRPr="00046E6A" w:rsidRDefault="00683920" w:rsidP="00683920">
      <w:pPr>
        <w:pStyle w:val="PL"/>
        <w:rPr>
          <w:ins w:id="680" w:author="Gupta, Pallab (Nokia - IN/Bangalore)" w:date="2020-10-23T19:37:00Z"/>
          <w:lang w:val="en-US"/>
        </w:rPr>
      </w:pPr>
      <w:ins w:id="681" w:author="Gupta, Pallab (Nokia - IN/Bangalore)" w:date="2020-10-23T19:37:00Z">
        <w:r w:rsidRPr="00046E6A">
          <w:rPr>
            <w:lang w:val="en-US"/>
          </w:rPr>
          <w:t xml:space="preserve">        '308':</w:t>
        </w:r>
      </w:ins>
    </w:p>
    <w:p w14:paraId="4C31BE7C" w14:textId="77777777" w:rsidR="00683920" w:rsidRDefault="00683920" w:rsidP="00683920">
      <w:pPr>
        <w:pStyle w:val="PL"/>
        <w:rPr>
          <w:ins w:id="682" w:author="Gupta, Pallab (Nokia - IN/Bangalore)" w:date="2020-10-23T19:37:00Z"/>
          <w:lang w:val="en-US"/>
        </w:rPr>
      </w:pPr>
      <w:ins w:id="683" w:author="Gupta, Pallab (Nokia - IN/Bangalore)" w:date="2020-10-23T19:37:00Z">
        <w:r w:rsidRPr="00046E6A">
          <w:rPr>
            <w:lang w:val="en-US"/>
          </w:rPr>
          <w:t xml:space="preserve">          description: permanent redirect</w:t>
        </w:r>
      </w:ins>
    </w:p>
    <w:p w14:paraId="2B657988" w14:textId="77777777" w:rsidR="00683920" w:rsidRPr="003B2883" w:rsidRDefault="00683920" w:rsidP="00683920">
      <w:pPr>
        <w:pStyle w:val="PL"/>
        <w:rPr>
          <w:ins w:id="684" w:author="Gupta, Pallab (Nokia - IN/Bangalore)" w:date="2020-10-23T19:37:00Z"/>
        </w:rPr>
      </w:pPr>
      <w:ins w:id="685" w:author="Gupta, Pallab (Nokia - IN/Bangalore)" w:date="2020-10-23T19:37:00Z">
        <w:r w:rsidRPr="003B2883">
          <w:t xml:space="preserve">          content:</w:t>
        </w:r>
      </w:ins>
    </w:p>
    <w:p w14:paraId="6EF4321E" w14:textId="77777777" w:rsidR="00683920" w:rsidRPr="003B2883" w:rsidRDefault="00683920" w:rsidP="00683920">
      <w:pPr>
        <w:pStyle w:val="PL"/>
        <w:rPr>
          <w:ins w:id="686" w:author="Gupta, Pallab (Nokia - IN/Bangalore)" w:date="2020-10-23T19:37:00Z"/>
        </w:rPr>
      </w:pPr>
      <w:ins w:id="687" w:author="Gupta, Pallab (Nokia - IN/Bangalore)" w:date="2020-10-23T19:37:00Z">
        <w:r w:rsidRPr="003B2883">
          <w:t xml:space="preserve">            application/problem+json:</w:t>
        </w:r>
      </w:ins>
    </w:p>
    <w:p w14:paraId="29338F54" w14:textId="77777777" w:rsidR="00683920" w:rsidRPr="003B2883" w:rsidRDefault="00683920" w:rsidP="00683920">
      <w:pPr>
        <w:pStyle w:val="PL"/>
        <w:rPr>
          <w:ins w:id="688" w:author="Gupta, Pallab (Nokia - IN/Bangalore)" w:date="2020-10-23T19:37:00Z"/>
        </w:rPr>
      </w:pPr>
      <w:ins w:id="689" w:author="Gupta, Pallab (Nokia - IN/Bangalore)" w:date="2020-10-23T19:37:00Z">
        <w:r w:rsidRPr="003B2883">
          <w:t xml:space="preserve">              schema:</w:t>
        </w:r>
      </w:ins>
    </w:p>
    <w:p w14:paraId="3A0E48AE" w14:textId="77777777" w:rsidR="00683920" w:rsidRPr="003B2883" w:rsidRDefault="00683920" w:rsidP="00683920">
      <w:pPr>
        <w:pStyle w:val="PL"/>
        <w:rPr>
          <w:ins w:id="690" w:author="Gupta, Pallab (Nokia - IN/Bangalore)" w:date="2020-10-23T19:37:00Z"/>
        </w:rPr>
      </w:pPr>
      <w:ins w:id="691" w:author="Gupta, Pallab (Nokia - IN/Bangalore)" w:date="2020-10-23T19:37:00Z">
        <w:r w:rsidRPr="003B2883">
          <w:t xml:space="preserve">                $ref: 'TS29571_CommonData.yaml#/components/schemas/ProblemDetails'</w:t>
        </w:r>
      </w:ins>
    </w:p>
    <w:p w14:paraId="510719C5" w14:textId="77777777" w:rsidR="00683920" w:rsidRDefault="00683920" w:rsidP="00683920">
      <w:pPr>
        <w:pStyle w:val="PL"/>
        <w:rPr>
          <w:ins w:id="692" w:author="Gupta, Pallab (Nokia - IN/Bangalore)" w:date="2020-10-23T19:37:00Z"/>
        </w:rPr>
      </w:pPr>
      <w:ins w:id="693" w:author="Gupta, Pallab (Nokia - IN/Bangalore)" w:date="2020-10-23T19:37:00Z">
        <w:r>
          <w:t xml:space="preserve">          headers:</w:t>
        </w:r>
      </w:ins>
    </w:p>
    <w:p w14:paraId="18747D40" w14:textId="77777777" w:rsidR="00683920" w:rsidRDefault="00683920" w:rsidP="00683920">
      <w:pPr>
        <w:pStyle w:val="PL"/>
        <w:rPr>
          <w:ins w:id="694" w:author="Gupta, Pallab (Nokia - IN/Bangalore)" w:date="2020-10-23T19:37:00Z"/>
        </w:rPr>
      </w:pPr>
      <w:ins w:id="695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47F5BC31" w14:textId="77777777" w:rsidR="00683920" w:rsidRDefault="00683920" w:rsidP="00683920">
      <w:pPr>
        <w:pStyle w:val="PL"/>
        <w:rPr>
          <w:ins w:id="696" w:author="Gupta, Pallab (Nokia - IN/Bangalore)" w:date="2020-10-23T19:37:00Z"/>
        </w:rPr>
      </w:pPr>
      <w:ins w:id="697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394189A1" w14:textId="77777777" w:rsidR="00683920" w:rsidRDefault="00683920" w:rsidP="00683920">
      <w:pPr>
        <w:pStyle w:val="PL"/>
        <w:rPr>
          <w:ins w:id="698" w:author="Gupta, Pallab (Nokia - IN/Bangalore)" w:date="2020-10-23T19:37:00Z"/>
        </w:rPr>
      </w:pPr>
      <w:ins w:id="699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2249B98F" w14:textId="77777777" w:rsidR="00683920" w:rsidRDefault="00683920" w:rsidP="00683920">
      <w:pPr>
        <w:pStyle w:val="PL"/>
        <w:rPr>
          <w:ins w:id="700" w:author="Gupta, Pallab (Nokia - IN/Bangalore)" w:date="2020-10-23T19:37:00Z"/>
        </w:rPr>
      </w:pPr>
      <w:ins w:id="701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01607526" w14:textId="77777777" w:rsidR="00683920" w:rsidRDefault="00683920" w:rsidP="00683920">
      <w:pPr>
        <w:pStyle w:val="PL"/>
        <w:rPr>
          <w:ins w:id="702" w:author="Gupta, Pallab (Nokia - IN/Bangalore)" w:date="2020-10-23T19:37:00Z"/>
          <w:lang w:val="en-US" w:eastAsia="zh-CN"/>
        </w:rPr>
      </w:pPr>
      <w:ins w:id="703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61CEAE76" w14:textId="77777777" w:rsidR="006062AB" w:rsidRPr="006062AB" w:rsidRDefault="006062AB" w:rsidP="006062AB">
      <w:pPr>
        <w:pStyle w:val="PL"/>
        <w:rPr>
          <w:ins w:id="704" w:author="Gupta, Pallab (Nokia - IN/Bangalore)" w:date="2020-10-26T18:38:00Z"/>
          <w:lang w:val="en-US"/>
        </w:rPr>
      </w:pPr>
      <w:ins w:id="705" w:author="Gupta, Pallab (Nokia - IN/Bangalore)" w:date="2020-10-26T18:38:00Z">
        <w:r w:rsidRPr="006062AB">
          <w:rPr>
            <w:lang w:val="en-US"/>
          </w:rPr>
          <w:t xml:space="preserve">            3gpp-Sbi-Target-Nf-Id:</w:t>
        </w:r>
      </w:ins>
    </w:p>
    <w:p w14:paraId="5107C779" w14:textId="77777777" w:rsidR="006062AB" w:rsidRPr="006062AB" w:rsidRDefault="006062AB" w:rsidP="006062AB">
      <w:pPr>
        <w:pStyle w:val="PL"/>
        <w:rPr>
          <w:ins w:id="706" w:author="Gupta, Pallab (Nokia - IN/Bangalore)" w:date="2020-10-26T18:38:00Z"/>
          <w:lang w:val="en-US"/>
        </w:rPr>
      </w:pPr>
      <w:ins w:id="707" w:author="Gupta, Pallab (Nokia - IN/Bangalore)" w:date="2020-10-26T18:38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327C484C" w14:textId="77777777" w:rsidR="006062AB" w:rsidRPr="006062AB" w:rsidRDefault="006062AB" w:rsidP="006062AB">
      <w:pPr>
        <w:pStyle w:val="PL"/>
        <w:rPr>
          <w:ins w:id="708" w:author="Gupta, Pallab (Nokia - IN/Bangalore)" w:date="2020-10-26T18:38:00Z"/>
          <w:lang w:val="en-US"/>
        </w:rPr>
      </w:pPr>
      <w:ins w:id="709" w:author="Gupta, Pallab (Nokia - IN/Bangalore)" w:date="2020-10-26T18:38:00Z">
        <w:r w:rsidRPr="006062AB">
          <w:rPr>
            <w:lang w:val="en-US"/>
          </w:rPr>
          <w:t xml:space="preserve">              schema:</w:t>
        </w:r>
      </w:ins>
    </w:p>
    <w:p w14:paraId="64EE4F31" w14:textId="77777777" w:rsidR="006062AB" w:rsidRDefault="006062AB" w:rsidP="006062AB">
      <w:pPr>
        <w:pStyle w:val="PL"/>
        <w:rPr>
          <w:ins w:id="710" w:author="Gupta, Pallab (Nokia - IN/Bangalore)" w:date="2020-10-26T18:38:00Z"/>
          <w:lang w:val="en-US"/>
        </w:rPr>
      </w:pPr>
      <w:ins w:id="711" w:author="Gupta, Pallab (Nokia - IN/Bangalore)" w:date="2020-10-26T18:38:00Z">
        <w:r w:rsidRPr="006062AB">
          <w:rPr>
            <w:lang w:val="en-US"/>
          </w:rPr>
          <w:t xml:space="preserve">                type: string</w:t>
        </w:r>
      </w:ins>
    </w:p>
    <w:p w14:paraId="782489F7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2CCDBD18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BDC1F01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769E48AB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3156CA1F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6994E6CB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066EA4B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5736EBFA" w14:textId="77777777" w:rsidR="00ED12E3" w:rsidRPr="007021DF" w:rsidRDefault="00ED12E3" w:rsidP="00ED12E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7107C084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51717AF8" w14:textId="77777777" w:rsidR="00ED12E3" w:rsidRPr="007021DF" w:rsidRDefault="00ED12E3" w:rsidP="00ED12E3">
      <w:pPr>
        <w:pStyle w:val="PL"/>
      </w:pPr>
      <w:r w:rsidRPr="007021DF">
        <w:lastRenderedPageBreak/>
        <w:t xml:space="preserve">            application/problem+json:</w:t>
      </w:r>
    </w:p>
    <w:p w14:paraId="09874F0B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26F00F65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28B6A95" w14:textId="77777777" w:rsidR="00ED12E3" w:rsidRPr="007021DF" w:rsidRDefault="00ED12E3" w:rsidP="00ED12E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984CE9E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16F739E0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2573FBE0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6D928E5F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2A6CD616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C5DE256" w14:textId="77777777" w:rsidR="00ED12E3" w:rsidRPr="007021DF" w:rsidRDefault="00ED12E3" w:rsidP="00ED12E3">
      <w:pPr>
        <w:pStyle w:val="PL"/>
      </w:pPr>
      <w:r w:rsidRPr="007021DF">
        <w:t xml:space="preserve">  /ue-contexts/{supi}/sendsms:</w:t>
      </w:r>
    </w:p>
    <w:p w14:paraId="28C0B6A4" w14:textId="77777777" w:rsidR="00ED12E3" w:rsidRPr="007021DF" w:rsidRDefault="00ED12E3" w:rsidP="00ED12E3">
      <w:pPr>
        <w:pStyle w:val="PL"/>
      </w:pPr>
      <w:r w:rsidRPr="007021DF">
        <w:t xml:space="preserve">    post:</w:t>
      </w:r>
    </w:p>
    <w:p w14:paraId="042B6A4E" w14:textId="77777777" w:rsidR="00ED12E3" w:rsidRPr="007021DF" w:rsidRDefault="00ED12E3" w:rsidP="00ED12E3">
      <w:pPr>
        <w:pStyle w:val="PL"/>
      </w:pPr>
      <w:r w:rsidRPr="007021DF">
        <w:t xml:space="preserve">      summary: Send SMS payload for a given UE</w:t>
      </w:r>
    </w:p>
    <w:p w14:paraId="1099D2B5" w14:textId="77777777" w:rsidR="00ED12E3" w:rsidRPr="007021DF" w:rsidRDefault="00ED12E3" w:rsidP="00ED12E3">
      <w:pPr>
        <w:pStyle w:val="PL"/>
      </w:pPr>
      <w:r w:rsidRPr="007021DF">
        <w:t xml:space="preserve">      operationId: SendSMS</w:t>
      </w:r>
    </w:p>
    <w:p w14:paraId="78352F36" w14:textId="77777777" w:rsidR="00ED12E3" w:rsidRPr="007021DF" w:rsidRDefault="00ED12E3" w:rsidP="00ED12E3">
      <w:pPr>
        <w:pStyle w:val="PL"/>
      </w:pPr>
      <w:r w:rsidRPr="007021DF">
        <w:t xml:space="preserve">      tags:</w:t>
      </w:r>
    </w:p>
    <w:p w14:paraId="2B611312" w14:textId="77777777" w:rsidR="00ED12E3" w:rsidRPr="007021DF" w:rsidRDefault="00ED12E3" w:rsidP="00ED12E3">
      <w:pPr>
        <w:pStyle w:val="PL"/>
      </w:pPr>
      <w:r w:rsidRPr="007021DF">
        <w:t xml:space="preserve">        - UEContext (Document)</w:t>
      </w:r>
    </w:p>
    <w:p w14:paraId="4625551B" w14:textId="77777777" w:rsidR="00ED12E3" w:rsidRPr="007021DF" w:rsidRDefault="00ED12E3" w:rsidP="00ED12E3">
      <w:pPr>
        <w:pStyle w:val="PL"/>
      </w:pPr>
      <w:r w:rsidRPr="007021DF">
        <w:t xml:space="preserve">      parameters:</w:t>
      </w:r>
    </w:p>
    <w:p w14:paraId="213ED629" w14:textId="77777777" w:rsidR="00ED12E3" w:rsidRPr="007021DF" w:rsidRDefault="00ED12E3" w:rsidP="00ED12E3">
      <w:pPr>
        <w:pStyle w:val="PL"/>
      </w:pPr>
      <w:r w:rsidRPr="007021DF">
        <w:t xml:space="preserve">        - name: supi</w:t>
      </w:r>
    </w:p>
    <w:p w14:paraId="02AAA536" w14:textId="77777777" w:rsidR="00ED12E3" w:rsidRPr="007021DF" w:rsidRDefault="00ED12E3" w:rsidP="00ED12E3">
      <w:pPr>
        <w:pStyle w:val="PL"/>
      </w:pPr>
      <w:r w:rsidRPr="007021DF">
        <w:t xml:space="preserve">          in: path</w:t>
      </w:r>
    </w:p>
    <w:p w14:paraId="6790B293" w14:textId="77777777" w:rsidR="00ED12E3" w:rsidRPr="007021DF" w:rsidRDefault="00ED12E3" w:rsidP="00ED12E3">
      <w:pPr>
        <w:pStyle w:val="PL"/>
      </w:pPr>
      <w:r w:rsidRPr="007021DF">
        <w:t xml:space="preserve">          required: true</w:t>
      </w:r>
    </w:p>
    <w:p w14:paraId="351FA6D1" w14:textId="77777777" w:rsidR="00ED12E3" w:rsidRPr="007021DF" w:rsidRDefault="00ED12E3" w:rsidP="00ED12E3">
      <w:pPr>
        <w:pStyle w:val="PL"/>
      </w:pPr>
      <w:r w:rsidRPr="007021DF">
        <w:t xml:space="preserve">          description: Subscriber Permanent Identifier (SUPI)</w:t>
      </w:r>
    </w:p>
    <w:p w14:paraId="1A4F829C" w14:textId="77777777" w:rsidR="00ED12E3" w:rsidRPr="007021DF" w:rsidRDefault="00ED12E3" w:rsidP="00ED12E3">
      <w:pPr>
        <w:pStyle w:val="PL"/>
      </w:pPr>
      <w:r w:rsidRPr="007021DF">
        <w:t xml:space="preserve">          schema:</w:t>
      </w:r>
    </w:p>
    <w:p w14:paraId="7752569D" w14:textId="77777777" w:rsidR="00ED12E3" w:rsidRPr="007021DF" w:rsidRDefault="00ED12E3" w:rsidP="00ED12E3">
      <w:pPr>
        <w:pStyle w:val="PL"/>
      </w:pPr>
      <w:r w:rsidRPr="007021DF">
        <w:t xml:space="preserve">            type: string</w:t>
      </w:r>
    </w:p>
    <w:p w14:paraId="2CD1AADD" w14:textId="77777777" w:rsidR="00ED12E3" w:rsidRPr="007021DF" w:rsidRDefault="00ED12E3" w:rsidP="00ED12E3">
      <w:pPr>
        <w:pStyle w:val="PL"/>
      </w:pPr>
      <w:r w:rsidRPr="007021DF">
        <w:t xml:space="preserve">      requestBody:</w:t>
      </w:r>
    </w:p>
    <w:p w14:paraId="0294B46F" w14:textId="77777777" w:rsidR="00ED12E3" w:rsidRPr="007021DF" w:rsidRDefault="00ED12E3" w:rsidP="00ED12E3">
      <w:pPr>
        <w:pStyle w:val="PL"/>
      </w:pPr>
      <w:r w:rsidRPr="007021DF">
        <w:t xml:space="preserve">        content:</w:t>
      </w:r>
    </w:p>
    <w:p w14:paraId="1DDAB921" w14:textId="77777777" w:rsidR="00ED12E3" w:rsidRPr="007021DF" w:rsidRDefault="00ED12E3" w:rsidP="00ED12E3">
      <w:pPr>
        <w:pStyle w:val="PL"/>
      </w:pPr>
      <w:r w:rsidRPr="007021DF">
        <w:t xml:space="preserve">          multipart/related:</w:t>
      </w:r>
    </w:p>
    <w:p w14:paraId="6AFCE04F" w14:textId="77777777" w:rsidR="00ED12E3" w:rsidRPr="007021DF" w:rsidRDefault="00ED12E3" w:rsidP="00ED12E3">
      <w:pPr>
        <w:pStyle w:val="PL"/>
      </w:pPr>
      <w:r w:rsidRPr="007021DF">
        <w:t xml:space="preserve">            schema:</w:t>
      </w:r>
    </w:p>
    <w:p w14:paraId="023625D2" w14:textId="77777777" w:rsidR="00ED12E3" w:rsidRPr="007021DF" w:rsidRDefault="00ED12E3" w:rsidP="00ED12E3">
      <w:pPr>
        <w:pStyle w:val="PL"/>
      </w:pPr>
      <w:r w:rsidRPr="007021DF">
        <w:t xml:space="preserve">              type: object</w:t>
      </w:r>
    </w:p>
    <w:p w14:paraId="7255AB26" w14:textId="77777777" w:rsidR="00ED12E3" w:rsidRPr="007021DF" w:rsidRDefault="00ED12E3" w:rsidP="00ED12E3">
      <w:pPr>
        <w:pStyle w:val="PL"/>
      </w:pPr>
      <w:r w:rsidRPr="007021DF">
        <w:t xml:space="preserve">              properties:</w:t>
      </w:r>
    </w:p>
    <w:p w14:paraId="5B93C40C" w14:textId="77777777" w:rsidR="00ED12E3" w:rsidRPr="007021DF" w:rsidRDefault="00ED12E3" w:rsidP="00ED12E3">
      <w:pPr>
        <w:pStyle w:val="PL"/>
      </w:pPr>
      <w:r w:rsidRPr="007021DF">
        <w:t xml:space="preserve">                jsonData:</w:t>
      </w:r>
    </w:p>
    <w:p w14:paraId="4ED4D8D9" w14:textId="77777777" w:rsidR="00ED12E3" w:rsidRPr="007021DF" w:rsidRDefault="00ED12E3" w:rsidP="00ED12E3">
      <w:pPr>
        <w:pStyle w:val="PL"/>
      </w:pPr>
      <w:r w:rsidRPr="007021DF">
        <w:t xml:space="preserve">                  $ref: '#/components/schemas/SmsRecordData'</w:t>
      </w:r>
    </w:p>
    <w:p w14:paraId="568FEA87" w14:textId="77777777" w:rsidR="00ED12E3" w:rsidRPr="007021DF" w:rsidRDefault="00ED12E3" w:rsidP="00ED12E3">
      <w:pPr>
        <w:pStyle w:val="PL"/>
      </w:pPr>
      <w:r w:rsidRPr="007021DF">
        <w:t xml:space="preserve">                binaryPayload:</w:t>
      </w:r>
    </w:p>
    <w:p w14:paraId="6A2513E2" w14:textId="77777777" w:rsidR="00ED12E3" w:rsidRPr="007021DF" w:rsidRDefault="00ED12E3" w:rsidP="00ED12E3">
      <w:pPr>
        <w:pStyle w:val="PL"/>
      </w:pPr>
      <w:r w:rsidRPr="007021DF">
        <w:t xml:space="preserve">                  type: string</w:t>
      </w:r>
    </w:p>
    <w:p w14:paraId="2B78B2F3" w14:textId="77777777" w:rsidR="00ED12E3" w:rsidRPr="007021DF" w:rsidRDefault="00ED12E3" w:rsidP="00ED12E3">
      <w:pPr>
        <w:pStyle w:val="PL"/>
      </w:pPr>
      <w:r w:rsidRPr="007021DF">
        <w:t xml:space="preserve">                  format: binary</w:t>
      </w:r>
    </w:p>
    <w:p w14:paraId="5075D2B1" w14:textId="77777777" w:rsidR="00ED12E3" w:rsidRPr="007021DF" w:rsidRDefault="00ED12E3" w:rsidP="00ED12E3">
      <w:pPr>
        <w:pStyle w:val="PL"/>
      </w:pPr>
      <w:r w:rsidRPr="007021DF">
        <w:t xml:space="preserve">            encoding:</w:t>
      </w:r>
    </w:p>
    <w:p w14:paraId="5320B5E7" w14:textId="77777777" w:rsidR="00ED12E3" w:rsidRPr="007021DF" w:rsidRDefault="00ED12E3" w:rsidP="00ED12E3">
      <w:pPr>
        <w:pStyle w:val="PL"/>
      </w:pPr>
      <w:r w:rsidRPr="007021DF">
        <w:t xml:space="preserve">              jsonData:</w:t>
      </w:r>
    </w:p>
    <w:p w14:paraId="28EF4473" w14:textId="77777777" w:rsidR="00ED12E3" w:rsidRPr="007021DF" w:rsidRDefault="00ED12E3" w:rsidP="00ED12E3">
      <w:pPr>
        <w:pStyle w:val="PL"/>
      </w:pPr>
      <w:r w:rsidRPr="007021DF">
        <w:t xml:space="preserve">                contentType: application/json</w:t>
      </w:r>
    </w:p>
    <w:p w14:paraId="7E21A7F8" w14:textId="77777777" w:rsidR="00ED12E3" w:rsidRPr="007021DF" w:rsidRDefault="00ED12E3" w:rsidP="00ED12E3">
      <w:pPr>
        <w:pStyle w:val="PL"/>
      </w:pPr>
      <w:r w:rsidRPr="007021DF">
        <w:t xml:space="preserve">              binaryPayload:</w:t>
      </w:r>
    </w:p>
    <w:p w14:paraId="6C35DE23" w14:textId="77777777" w:rsidR="00ED12E3" w:rsidRPr="007021DF" w:rsidRDefault="00ED12E3" w:rsidP="00ED12E3">
      <w:pPr>
        <w:pStyle w:val="PL"/>
      </w:pPr>
      <w:r w:rsidRPr="007021DF">
        <w:t xml:space="preserve">                contentType: application/vnd.3gpp.sms</w:t>
      </w:r>
    </w:p>
    <w:p w14:paraId="6997C718" w14:textId="77777777" w:rsidR="00ED12E3" w:rsidRPr="007021DF" w:rsidRDefault="00ED12E3" w:rsidP="00ED12E3">
      <w:pPr>
        <w:pStyle w:val="PL"/>
      </w:pPr>
      <w:r w:rsidRPr="007021DF">
        <w:t xml:space="preserve">                headers:</w:t>
      </w:r>
    </w:p>
    <w:p w14:paraId="7EBDD096" w14:textId="77777777" w:rsidR="00ED12E3" w:rsidRPr="007021DF" w:rsidRDefault="00ED12E3" w:rsidP="00ED12E3">
      <w:pPr>
        <w:pStyle w:val="PL"/>
      </w:pPr>
      <w:r w:rsidRPr="007021DF">
        <w:t xml:space="preserve">                  Content-Id:</w:t>
      </w:r>
    </w:p>
    <w:p w14:paraId="52F807C5" w14:textId="77777777" w:rsidR="00ED12E3" w:rsidRPr="007021DF" w:rsidRDefault="00ED12E3" w:rsidP="00ED12E3">
      <w:pPr>
        <w:pStyle w:val="PL"/>
      </w:pPr>
      <w:r w:rsidRPr="007021DF">
        <w:t xml:space="preserve">                    schema:</w:t>
      </w:r>
    </w:p>
    <w:p w14:paraId="104F0562" w14:textId="77777777" w:rsidR="00ED12E3" w:rsidRPr="007021DF" w:rsidRDefault="00ED12E3" w:rsidP="00ED12E3">
      <w:pPr>
        <w:pStyle w:val="PL"/>
      </w:pPr>
      <w:r w:rsidRPr="007021DF">
        <w:t xml:space="preserve">                      type: string</w:t>
      </w:r>
    </w:p>
    <w:p w14:paraId="428E3AE5" w14:textId="77777777" w:rsidR="00ED12E3" w:rsidRPr="007021DF" w:rsidRDefault="00ED12E3" w:rsidP="00ED12E3">
      <w:pPr>
        <w:pStyle w:val="PL"/>
      </w:pPr>
      <w:r w:rsidRPr="007021DF">
        <w:t xml:space="preserve">        required: true</w:t>
      </w:r>
    </w:p>
    <w:p w14:paraId="6576492B" w14:textId="77777777" w:rsidR="00ED12E3" w:rsidRPr="007021DF" w:rsidRDefault="00ED12E3" w:rsidP="00ED12E3">
      <w:pPr>
        <w:pStyle w:val="PL"/>
      </w:pPr>
      <w:r w:rsidRPr="007021DF">
        <w:t xml:space="preserve">      responses:</w:t>
      </w:r>
    </w:p>
    <w:p w14:paraId="05E1D8A2" w14:textId="77777777" w:rsidR="00ED12E3" w:rsidRPr="007021DF" w:rsidRDefault="00ED12E3" w:rsidP="00ED12E3">
      <w:pPr>
        <w:pStyle w:val="PL"/>
      </w:pPr>
      <w:r w:rsidRPr="007021DF">
        <w:t xml:space="preserve">        '200':</w:t>
      </w:r>
    </w:p>
    <w:p w14:paraId="44406271" w14:textId="77777777" w:rsidR="00ED12E3" w:rsidRPr="007021DF" w:rsidRDefault="00ED12E3" w:rsidP="00ED12E3">
      <w:pPr>
        <w:pStyle w:val="PL"/>
      </w:pPr>
      <w:r w:rsidRPr="007021DF">
        <w:t xml:space="preserve">          description: SMS payload is received by SMSF, and is being delivered out</w:t>
      </w:r>
    </w:p>
    <w:p w14:paraId="750D6D9A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1F32A402" w14:textId="77777777" w:rsidR="00ED12E3" w:rsidRPr="007021DF" w:rsidRDefault="00ED12E3" w:rsidP="00ED12E3">
      <w:pPr>
        <w:pStyle w:val="PL"/>
      </w:pPr>
      <w:r w:rsidRPr="007021DF">
        <w:t xml:space="preserve">            application/json:</w:t>
      </w:r>
    </w:p>
    <w:p w14:paraId="74CAAC54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1E41F6EC" w14:textId="77777777" w:rsidR="00ED12E3" w:rsidRPr="007021DF" w:rsidRDefault="00ED12E3" w:rsidP="00ED12E3">
      <w:pPr>
        <w:pStyle w:val="PL"/>
      </w:pPr>
      <w:r w:rsidRPr="007021DF">
        <w:t xml:space="preserve">                $ref: '#/components/schemas/SmsRecordDeliveryData'</w:t>
      </w:r>
    </w:p>
    <w:p w14:paraId="7A06DE00" w14:textId="77777777" w:rsidR="00683920" w:rsidRPr="002E5CBA" w:rsidRDefault="00683920" w:rsidP="00683920">
      <w:pPr>
        <w:pStyle w:val="PL"/>
        <w:rPr>
          <w:ins w:id="712" w:author="Gupta, Pallab (Nokia - IN/Bangalore)" w:date="2020-10-23T19:37:00Z"/>
          <w:lang w:val="en-US"/>
        </w:rPr>
      </w:pPr>
      <w:ins w:id="713" w:author="Gupta, Pallab (Nokia - IN/Bangalore)" w:date="2020-10-23T19:3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747F926B" w14:textId="77777777" w:rsidR="00683920" w:rsidRDefault="00683920" w:rsidP="00683920">
      <w:pPr>
        <w:pStyle w:val="PL"/>
        <w:rPr>
          <w:ins w:id="714" w:author="Gupta, Pallab (Nokia - IN/Bangalore)" w:date="2020-10-23T19:37:00Z"/>
          <w:lang w:val="en-US"/>
        </w:rPr>
      </w:pPr>
      <w:ins w:id="715" w:author="Gupta, Pallab (Nokia - IN/Bangalore)" w:date="2020-10-23T19:37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5D210CC7" w14:textId="77777777" w:rsidR="00683920" w:rsidRPr="003B2883" w:rsidRDefault="00683920" w:rsidP="00683920">
      <w:pPr>
        <w:pStyle w:val="PL"/>
        <w:rPr>
          <w:ins w:id="716" w:author="Gupta, Pallab (Nokia - IN/Bangalore)" w:date="2020-10-23T19:37:00Z"/>
        </w:rPr>
      </w:pPr>
      <w:ins w:id="717" w:author="Gupta, Pallab (Nokia - IN/Bangalore)" w:date="2020-10-23T19:37:00Z">
        <w:r w:rsidRPr="003B2883">
          <w:t xml:space="preserve">          content:</w:t>
        </w:r>
      </w:ins>
    </w:p>
    <w:p w14:paraId="57F41C83" w14:textId="77777777" w:rsidR="00683920" w:rsidRPr="003B2883" w:rsidRDefault="00683920" w:rsidP="00683920">
      <w:pPr>
        <w:pStyle w:val="PL"/>
        <w:rPr>
          <w:ins w:id="718" w:author="Gupta, Pallab (Nokia - IN/Bangalore)" w:date="2020-10-23T19:37:00Z"/>
        </w:rPr>
      </w:pPr>
      <w:ins w:id="719" w:author="Gupta, Pallab (Nokia - IN/Bangalore)" w:date="2020-10-23T19:37:00Z">
        <w:r w:rsidRPr="003B2883">
          <w:t xml:space="preserve">            application/problem+json:</w:t>
        </w:r>
      </w:ins>
    </w:p>
    <w:p w14:paraId="4AF6AED9" w14:textId="77777777" w:rsidR="00683920" w:rsidRPr="003B2883" w:rsidRDefault="00683920" w:rsidP="00683920">
      <w:pPr>
        <w:pStyle w:val="PL"/>
        <w:rPr>
          <w:ins w:id="720" w:author="Gupta, Pallab (Nokia - IN/Bangalore)" w:date="2020-10-23T19:37:00Z"/>
        </w:rPr>
      </w:pPr>
      <w:ins w:id="721" w:author="Gupta, Pallab (Nokia - IN/Bangalore)" w:date="2020-10-23T19:37:00Z">
        <w:r w:rsidRPr="003B2883">
          <w:t xml:space="preserve">              schema:</w:t>
        </w:r>
      </w:ins>
    </w:p>
    <w:p w14:paraId="749E8BD4" w14:textId="77777777" w:rsidR="00683920" w:rsidRPr="003B2883" w:rsidRDefault="00683920" w:rsidP="00683920">
      <w:pPr>
        <w:pStyle w:val="PL"/>
        <w:rPr>
          <w:ins w:id="722" w:author="Gupta, Pallab (Nokia - IN/Bangalore)" w:date="2020-10-23T19:37:00Z"/>
        </w:rPr>
      </w:pPr>
      <w:ins w:id="723" w:author="Gupta, Pallab (Nokia - IN/Bangalore)" w:date="2020-10-23T19:37:00Z">
        <w:r w:rsidRPr="003B2883">
          <w:t xml:space="preserve">                $ref: 'TS29571_CommonData.yaml#/components/schemas/ProblemDetails'</w:t>
        </w:r>
      </w:ins>
    </w:p>
    <w:p w14:paraId="01672B6C" w14:textId="77777777" w:rsidR="00683920" w:rsidRDefault="00683920" w:rsidP="00683920">
      <w:pPr>
        <w:pStyle w:val="PL"/>
        <w:rPr>
          <w:ins w:id="724" w:author="Gupta, Pallab (Nokia - IN/Bangalore)" w:date="2020-10-23T19:37:00Z"/>
        </w:rPr>
      </w:pPr>
      <w:ins w:id="725" w:author="Gupta, Pallab (Nokia - IN/Bangalore)" w:date="2020-10-23T19:37:00Z">
        <w:r>
          <w:t xml:space="preserve">          headers:</w:t>
        </w:r>
      </w:ins>
    </w:p>
    <w:p w14:paraId="6DF974D2" w14:textId="77777777" w:rsidR="00683920" w:rsidRDefault="00683920" w:rsidP="00683920">
      <w:pPr>
        <w:pStyle w:val="PL"/>
        <w:rPr>
          <w:ins w:id="726" w:author="Gupta, Pallab (Nokia - IN/Bangalore)" w:date="2020-10-23T19:37:00Z"/>
        </w:rPr>
      </w:pPr>
      <w:ins w:id="727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16038B0A" w14:textId="77777777" w:rsidR="00683920" w:rsidRDefault="00683920" w:rsidP="00683920">
      <w:pPr>
        <w:pStyle w:val="PL"/>
        <w:rPr>
          <w:ins w:id="728" w:author="Gupta, Pallab (Nokia - IN/Bangalore)" w:date="2020-10-23T19:37:00Z"/>
        </w:rPr>
      </w:pPr>
      <w:ins w:id="729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20F9A91F" w14:textId="77777777" w:rsidR="00683920" w:rsidRDefault="00683920" w:rsidP="00683920">
      <w:pPr>
        <w:pStyle w:val="PL"/>
        <w:rPr>
          <w:ins w:id="730" w:author="Gupta, Pallab (Nokia - IN/Bangalore)" w:date="2020-10-23T19:37:00Z"/>
        </w:rPr>
      </w:pPr>
      <w:ins w:id="731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24D9BD5D" w14:textId="77777777" w:rsidR="00683920" w:rsidRDefault="00683920" w:rsidP="00683920">
      <w:pPr>
        <w:pStyle w:val="PL"/>
        <w:rPr>
          <w:ins w:id="732" w:author="Gupta, Pallab (Nokia - IN/Bangalore)" w:date="2020-10-23T19:37:00Z"/>
        </w:rPr>
      </w:pPr>
      <w:ins w:id="733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50426DFA" w14:textId="77777777" w:rsidR="00683920" w:rsidRPr="002E5CBA" w:rsidRDefault="00683920" w:rsidP="00683920">
      <w:pPr>
        <w:pStyle w:val="PL"/>
        <w:rPr>
          <w:ins w:id="734" w:author="Gupta, Pallab (Nokia - IN/Bangalore)" w:date="2020-10-23T19:37:00Z"/>
          <w:lang w:val="en-US" w:eastAsia="zh-CN"/>
        </w:rPr>
      </w:pPr>
      <w:ins w:id="735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256104DC" w14:textId="77777777" w:rsidR="006062AB" w:rsidRPr="006062AB" w:rsidRDefault="006062AB" w:rsidP="006062AB">
      <w:pPr>
        <w:pStyle w:val="PL"/>
        <w:rPr>
          <w:ins w:id="736" w:author="Gupta, Pallab (Nokia - IN/Bangalore)" w:date="2020-10-26T18:38:00Z"/>
          <w:lang w:val="en-US"/>
        </w:rPr>
      </w:pPr>
      <w:ins w:id="737" w:author="Gupta, Pallab (Nokia - IN/Bangalore)" w:date="2020-10-26T18:38:00Z">
        <w:r w:rsidRPr="006062AB">
          <w:rPr>
            <w:lang w:val="en-US"/>
          </w:rPr>
          <w:t xml:space="preserve">            3gpp-Sbi-Target-Nf-Id:</w:t>
        </w:r>
      </w:ins>
    </w:p>
    <w:p w14:paraId="160441A5" w14:textId="77777777" w:rsidR="006062AB" w:rsidRPr="006062AB" w:rsidRDefault="006062AB" w:rsidP="006062AB">
      <w:pPr>
        <w:pStyle w:val="PL"/>
        <w:rPr>
          <w:ins w:id="738" w:author="Gupta, Pallab (Nokia - IN/Bangalore)" w:date="2020-10-26T18:38:00Z"/>
          <w:lang w:val="en-US"/>
        </w:rPr>
      </w:pPr>
      <w:ins w:id="739" w:author="Gupta, Pallab (Nokia - IN/Bangalore)" w:date="2020-10-26T18:38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3C5702A0" w14:textId="77777777" w:rsidR="006062AB" w:rsidRPr="006062AB" w:rsidRDefault="006062AB" w:rsidP="006062AB">
      <w:pPr>
        <w:pStyle w:val="PL"/>
        <w:rPr>
          <w:ins w:id="740" w:author="Gupta, Pallab (Nokia - IN/Bangalore)" w:date="2020-10-26T18:38:00Z"/>
          <w:lang w:val="en-US"/>
        </w:rPr>
      </w:pPr>
      <w:ins w:id="741" w:author="Gupta, Pallab (Nokia - IN/Bangalore)" w:date="2020-10-26T18:38:00Z">
        <w:r w:rsidRPr="006062AB">
          <w:rPr>
            <w:lang w:val="en-US"/>
          </w:rPr>
          <w:t xml:space="preserve">              schema:</w:t>
        </w:r>
      </w:ins>
    </w:p>
    <w:p w14:paraId="710C89FD" w14:textId="77777777" w:rsidR="006062AB" w:rsidRDefault="006062AB" w:rsidP="006062AB">
      <w:pPr>
        <w:pStyle w:val="PL"/>
        <w:rPr>
          <w:ins w:id="742" w:author="Gupta, Pallab (Nokia - IN/Bangalore)" w:date="2020-10-26T18:38:00Z"/>
          <w:lang w:val="en-US"/>
        </w:rPr>
      </w:pPr>
      <w:ins w:id="743" w:author="Gupta, Pallab (Nokia - IN/Bangalore)" w:date="2020-10-26T18:38:00Z">
        <w:r w:rsidRPr="006062AB">
          <w:rPr>
            <w:lang w:val="en-US"/>
          </w:rPr>
          <w:t xml:space="preserve">                type: string</w:t>
        </w:r>
      </w:ins>
    </w:p>
    <w:p w14:paraId="1F81FDD1" w14:textId="77777777" w:rsidR="00683920" w:rsidRPr="00046E6A" w:rsidRDefault="00683920" w:rsidP="00683920">
      <w:pPr>
        <w:pStyle w:val="PL"/>
        <w:rPr>
          <w:ins w:id="744" w:author="Gupta, Pallab (Nokia - IN/Bangalore)" w:date="2020-10-23T19:37:00Z"/>
          <w:lang w:val="en-US"/>
        </w:rPr>
      </w:pPr>
      <w:ins w:id="745" w:author="Gupta, Pallab (Nokia - IN/Bangalore)" w:date="2020-10-23T19:37:00Z">
        <w:r w:rsidRPr="00046E6A">
          <w:rPr>
            <w:lang w:val="en-US"/>
          </w:rPr>
          <w:t xml:space="preserve">        '308':</w:t>
        </w:r>
      </w:ins>
    </w:p>
    <w:p w14:paraId="58F30747" w14:textId="77777777" w:rsidR="00683920" w:rsidRDefault="00683920" w:rsidP="00683920">
      <w:pPr>
        <w:pStyle w:val="PL"/>
        <w:rPr>
          <w:ins w:id="746" w:author="Gupta, Pallab (Nokia - IN/Bangalore)" w:date="2020-10-23T19:37:00Z"/>
          <w:lang w:val="en-US"/>
        </w:rPr>
      </w:pPr>
      <w:ins w:id="747" w:author="Gupta, Pallab (Nokia - IN/Bangalore)" w:date="2020-10-23T19:37:00Z">
        <w:r w:rsidRPr="00046E6A">
          <w:rPr>
            <w:lang w:val="en-US"/>
          </w:rPr>
          <w:t xml:space="preserve">          description: permanent redirect</w:t>
        </w:r>
      </w:ins>
    </w:p>
    <w:p w14:paraId="7E6B0C26" w14:textId="77777777" w:rsidR="00683920" w:rsidRPr="003B2883" w:rsidRDefault="00683920" w:rsidP="00683920">
      <w:pPr>
        <w:pStyle w:val="PL"/>
        <w:rPr>
          <w:ins w:id="748" w:author="Gupta, Pallab (Nokia - IN/Bangalore)" w:date="2020-10-23T19:37:00Z"/>
        </w:rPr>
      </w:pPr>
      <w:ins w:id="749" w:author="Gupta, Pallab (Nokia - IN/Bangalore)" w:date="2020-10-23T19:37:00Z">
        <w:r w:rsidRPr="003B2883">
          <w:t xml:space="preserve">          content:</w:t>
        </w:r>
      </w:ins>
    </w:p>
    <w:p w14:paraId="6BBE1A71" w14:textId="77777777" w:rsidR="00683920" w:rsidRPr="003B2883" w:rsidRDefault="00683920" w:rsidP="00683920">
      <w:pPr>
        <w:pStyle w:val="PL"/>
        <w:rPr>
          <w:ins w:id="750" w:author="Gupta, Pallab (Nokia - IN/Bangalore)" w:date="2020-10-23T19:37:00Z"/>
        </w:rPr>
      </w:pPr>
      <w:ins w:id="751" w:author="Gupta, Pallab (Nokia - IN/Bangalore)" w:date="2020-10-23T19:37:00Z">
        <w:r w:rsidRPr="003B2883">
          <w:t xml:space="preserve">            application/problem+json:</w:t>
        </w:r>
      </w:ins>
    </w:p>
    <w:p w14:paraId="77095F01" w14:textId="77777777" w:rsidR="00683920" w:rsidRPr="003B2883" w:rsidRDefault="00683920" w:rsidP="00683920">
      <w:pPr>
        <w:pStyle w:val="PL"/>
        <w:rPr>
          <w:ins w:id="752" w:author="Gupta, Pallab (Nokia - IN/Bangalore)" w:date="2020-10-23T19:37:00Z"/>
        </w:rPr>
      </w:pPr>
      <w:ins w:id="753" w:author="Gupta, Pallab (Nokia - IN/Bangalore)" w:date="2020-10-23T19:37:00Z">
        <w:r w:rsidRPr="003B2883">
          <w:t xml:space="preserve">              schema:</w:t>
        </w:r>
      </w:ins>
    </w:p>
    <w:p w14:paraId="3D8E903E" w14:textId="77777777" w:rsidR="00683920" w:rsidRPr="003B2883" w:rsidRDefault="00683920" w:rsidP="00683920">
      <w:pPr>
        <w:pStyle w:val="PL"/>
        <w:rPr>
          <w:ins w:id="754" w:author="Gupta, Pallab (Nokia - IN/Bangalore)" w:date="2020-10-23T19:37:00Z"/>
        </w:rPr>
      </w:pPr>
      <w:ins w:id="755" w:author="Gupta, Pallab (Nokia - IN/Bangalore)" w:date="2020-10-23T19:37:00Z">
        <w:r w:rsidRPr="003B2883">
          <w:t xml:space="preserve">                $ref: 'TS29571_CommonData.yaml#/components/schemas/ProblemDetails'</w:t>
        </w:r>
      </w:ins>
    </w:p>
    <w:p w14:paraId="21405D23" w14:textId="77777777" w:rsidR="00683920" w:rsidRDefault="00683920" w:rsidP="00683920">
      <w:pPr>
        <w:pStyle w:val="PL"/>
        <w:rPr>
          <w:ins w:id="756" w:author="Gupta, Pallab (Nokia - IN/Bangalore)" w:date="2020-10-23T19:37:00Z"/>
        </w:rPr>
      </w:pPr>
      <w:ins w:id="757" w:author="Gupta, Pallab (Nokia - IN/Bangalore)" w:date="2020-10-23T19:37:00Z">
        <w:r>
          <w:t xml:space="preserve">          headers:</w:t>
        </w:r>
      </w:ins>
    </w:p>
    <w:p w14:paraId="3D41CD8C" w14:textId="77777777" w:rsidR="00683920" w:rsidRDefault="00683920" w:rsidP="00683920">
      <w:pPr>
        <w:pStyle w:val="PL"/>
        <w:rPr>
          <w:ins w:id="758" w:author="Gupta, Pallab (Nokia - IN/Bangalore)" w:date="2020-10-23T19:37:00Z"/>
        </w:rPr>
      </w:pPr>
      <w:ins w:id="759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207758CA" w14:textId="77777777" w:rsidR="00683920" w:rsidRDefault="00683920" w:rsidP="00683920">
      <w:pPr>
        <w:pStyle w:val="PL"/>
        <w:rPr>
          <w:ins w:id="760" w:author="Gupta, Pallab (Nokia - IN/Bangalore)" w:date="2020-10-23T19:37:00Z"/>
        </w:rPr>
      </w:pPr>
      <w:ins w:id="761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1D960A90" w14:textId="77777777" w:rsidR="00683920" w:rsidRDefault="00683920" w:rsidP="00683920">
      <w:pPr>
        <w:pStyle w:val="PL"/>
        <w:rPr>
          <w:ins w:id="762" w:author="Gupta, Pallab (Nokia - IN/Bangalore)" w:date="2020-10-23T19:37:00Z"/>
        </w:rPr>
      </w:pPr>
      <w:ins w:id="763" w:author="Gupta, Pallab (Nokia - IN/Bangalore)" w:date="2020-10-23T19:37:00Z">
        <w:r>
          <w:lastRenderedPageBreak/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201FED3D" w14:textId="77777777" w:rsidR="00683920" w:rsidRDefault="00683920" w:rsidP="00683920">
      <w:pPr>
        <w:pStyle w:val="PL"/>
        <w:rPr>
          <w:ins w:id="764" w:author="Gupta, Pallab (Nokia - IN/Bangalore)" w:date="2020-10-23T19:37:00Z"/>
        </w:rPr>
      </w:pPr>
      <w:ins w:id="765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03DCF61C" w14:textId="77777777" w:rsidR="00683920" w:rsidRDefault="00683920" w:rsidP="00683920">
      <w:pPr>
        <w:pStyle w:val="PL"/>
        <w:rPr>
          <w:ins w:id="766" w:author="Gupta, Pallab (Nokia - IN/Bangalore)" w:date="2020-10-23T19:37:00Z"/>
          <w:lang w:val="en-US" w:eastAsia="zh-CN"/>
        </w:rPr>
      </w:pPr>
      <w:ins w:id="767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916B543" w14:textId="77777777" w:rsidR="006062AB" w:rsidRPr="006062AB" w:rsidRDefault="006062AB" w:rsidP="006062AB">
      <w:pPr>
        <w:pStyle w:val="PL"/>
        <w:rPr>
          <w:ins w:id="768" w:author="Gupta, Pallab (Nokia - IN/Bangalore)" w:date="2020-10-26T18:39:00Z"/>
          <w:lang w:val="en-US"/>
        </w:rPr>
      </w:pPr>
      <w:ins w:id="769" w:author="Gupta, Pallab (Nokia - IN/Bangalore)" w:date="2020-10-26T18:39:00Z">
        <w:r w:rsidRPr="006062AB">
          <w:rPr>
            <w:lang w:val="en-US"/>
          </w:rPr>
          <w:t xml:space="preserve">            3gpp-Sbi-Target-Nf-Id:</w:t>
        </w:r>
      </w:ins>
    </w:p>
    <w:p w14:paraId="473472AD" w14:textId="77777777" w:rsidR="006062AB" w:rsidRPr="006062AB" w:rsidRDefault="006062AB" w:rsidP="006062AB">
      <w:pPr>
        <w:pStyle w:val="PL"/>
        <w:rPr>
          <w:ins w:id="770" w:author="Gupta, Pallab (Nokia - IN/Bangalore)" w:date="2020-10-26T18:39:00Z"/>
          <w:lang w:val="en-US"/>
        </w:rPr>
      </w:pPr>
      <w:ins w:id="771" w:author="Gupta, Pallab (Nokia - IN/Bangalore)" w:date="2020-10-26T18:39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42203E8C" w14:textId="77777777" w:rsidR="006062AB" w:rsidRPr="006062AB" w:rsidRDefault="006062AB" w:rsidP="006062AB">
      <w:pPr>
        <w:pStyle w:val="PL"/>
        <w:rPr>
          <w:ins w:id="772" w:author="Gupta, Pallab (Nokia - IN/Bangalore)" w:date="2020-10-26T18:39:00Z"/>
          <w:lang w:val="en-US"/>
        </w:rPr>
      </w:pPr>
      <w:ins w:id="773" w:author="Gupta, Pallab (Nokia - IN/Bangalore)" w:date="2020-10-26T18:39:00Z">
        <w:r w:rsidRPr="006062AB">
          <w:rPr>
            <w:lang w:val="en-US"/>
          </w:rPr>
          <w:t xml:space="preserve">              schema:</w:t>
        </w:r>
      </w:ins>
    </w:p>
    <w:p w14:paraId="6A0C69AF" w14:textId="77777777" w:rsidR="006062AB" w:rsidRDefault="006062AB" w:rsidP="006062AB">
      <w:pPr>
        <w:pStyle w:val="PL"/>
        <w:rPr>
          <w:ins w:id="774" w:author="Gupta, Pallab (Nokia - IN/Bangalore)" w:date="2020-10-26T18:39:00Z"/>
          <w:lang w:val="en-US"/>
        </w:rPr>
      </w:pPr>
      <w:ins w:id="775" w:author="Gupta, Pallab (Nokia - IN/Bangalore)" w:date="2020-10-26T18:39:00Z">
        <w:r w:rsidRPr="006062AB">
          <w:rPr>
            <w:lang w:val="en-US"/>
          </w:rPr>
          <w:t xml:space="preserve">                type: string</w:t>
        </w:r>
      </w:ins>
    </w:p>
    <w:p w14:paraId="63AA7E7E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1EC3A1E9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52271DF7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41B58105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6B23730E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4A01E2E9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56AE42E" w14:textId="77777777" w:rsidR="00ED12E3" w:rsidRPr="007021DF" w:rsidRDefault="00ED12E3" w:rsidP="00ED12E3">
      <w:pPr>
        <w:pStyle w:val="PL"/>
      </w:pPr>
      <w:r w:rsidRPr="007021DF">
        <w:t xml:space="preserve">        '403':</w:t>
      </w:r>
    </w:p>
    <w:p w14:paraId="30C082E4" w14:textId="77777777" w:rsidR="00ED12E3" w:rsidRPr="007021DF" w:rsidRDefault="00ED12E3" w:rsidP="00ED12E3">
      <w:pPr>
        <w:pStyle w:val="PL"/>
      </w:pPr>
      <w:r w:rsidRPr="007021DF">
        <w:t xml:space="preserve">          description: Unable to deliver SMS at SMSF</w:t>
      </w:r>
    </w:p>
    <w:p w14:paraId="646A37EC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59F0436E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7157C5F9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4F52DAB1" w14:textId="77777777" w:rsidR="00ED12E3" w:rsidRPr="007021DF" w:rsidRDefault="00ED12E3" w:rsidP="00ED12E3">
      <w:pPr>
        <w:pStyle w:val="PL"/>
      </w:pPr>
      <w:r w:rsidRPr="007021DF">
        <w:t xml:space="preserve">                $ref: 'TS29571_CommonData.yaml#/components/schemas/ProblemDetails'</w:t>
      </w:r>
    </w:p>
    <w:p w14:paraId="389C8E3F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909C779" w14:textId="77777777" w:rsidR="00ED12E3" w:rsidRPr="007021DF" w:rsidRDefault="00ED12E3" w:rsidP="00ED12E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37365CD3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3B93EBC3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34C85AE7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05541934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65785BC" w14:textId="77777777" w:rsidR="00ED12E3" w:rsidRPr="007021DF" w:rsidRDefault="00ED12E3" w:rsidP="00ED12E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66B2265B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5B765F94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673D8788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3E855349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1BD8DA0F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9323050" w14:textId="77777777" w:rsidR="00ED12E3" w:rsidRPr="007021DF" w:rsidRDefault="00ED12E3" w:rsidP="00ED12E3">
      <w:pPr>
        <w:pStyle w:val="PL"/>
      </w:pPr>
      <w:r w:rsidRPr="007021DF">
        <w:t>components:</w:t>
      </w:r>
    </w:p>
    <w:p w14:paraId="4574561D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securitySchemes:</w:t>
      </w:r>
    </w:p>
    <w:p w14:paraId="1B186357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oAuth2ClientCredentials:</w:t>
      </w:r>
    </w:p>
    <w:p w14:paraId="11A7BB0D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type: oauth2</w:t>
      </w:r>
    </w:p>
    <w:p w14:paraId="6ABFAF45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flows:</w:t>
      </w:r>
    </w:p>
    <w:p w14:paraId="56B3EA31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  clientCredentials:</w:t>
      </w:r>
    </w:p>
    <w:p w14:paraId="4F2C4ADE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    tokenUrl: </w:t>
      </w:r>
      <w:r w:rsidRPr="007021DF">
        <w:t>'</w:t>
      </w:r>
      <w:r w:rsidRPr="007021DF">
        <w:rPr>
          <w:lang w:val="en-US"/>
        </w:rPr>
        <w:t>{nrfApiRoot}/oauth2/token</w:t>
      </w:r>
      <w:r w:rsidRPr="007021DF">
        <w:t>'</w:t>
      </w:r>
    </w:p>
    <w:p w14:paraId="71410428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    scopes:</w:t>
      </w:r>
    </w:p>
    <w:p w14:paraId="664966BE" w14:textId="77777777" w:rsidR="00ED12E3" w:rsidRPr="007021DF" w:rsidRDefault="00ED12E3" w:rsidP="00ED12E3">
      <w:pPr>
        <w:pStyle w:val="PL"/>
      </w:pPr>
      <w:r w:rsidRPr="007021DF">
        <w:t xml:space="preserve">            n</w:t>
      </w:r>
      <w:r w:rsidRPr="007021DF">
        <w:rPr>
          <w:lang w:eastAsia="zh-CN"/>
        </w:rPr>
        <w:t>smsf</w:t>
      </w:r>
      <w:r w:rsidRPr="007021DF">
        <w:t>-</w:t>
      </w:r>
      <w:r w:rsidRPr="007021DF">
        <w:rPr>
          <w:lang w:eastAsia="zh-CN"/>
        </w:rPr>
        <w:t>sms</w:t>
      </w:r>
      <w:r w:rsidRPr="007021DF">
        <w:t>: Access to the n</w:t>
      </w:r>
      <w:r w:rsidRPr="007021DF">
        <w:rPr>
          <w:lang w:eastAsia="zh-CN"/>
        </w:rPr>
        <w:t>smsf</w:t>
      </w:r>
      <w:r w:rsidRPr="007021DF">
        <w:t>-s</w:t>
      </w:r>
      <w:r w:rsidRPr="007021DF">
        <w:rPr>
          <w:lang w:eastAsia="zh-CN"/>
        </w:rPr>
        <w:t>ms</w:t>
      </w:r>
      <w:r w:rsidRPr="007021DF">
        <w:t xml:space="preserve"> API</w:t>
      </w:r>
    </w:p>
    <w:p w14:paraId="28F77CBD" w14:textId="77777777" w:rsidR="00ED12E3" w:rsidRPr="007021DF" w:rsidRDefault="00ED12E3" w:rsidP="00ED12E3">
      <w:pPr>
        <w:pStyle w:val="PL"/>
      </w:pPr>
      <w:r w:rsidRPr="007021DF">
        <w:t xml:space="preserve">  schemas:</w:t>
      </w:r>
    </w:p>
    <w:p w14:paraId="39791FD9" w14:textId="77777777" w:rsidR="00ED12E3" w:rsidRPr="007021DF" w:rsidRDefault="00ED12E3" w:rsidP="00ED12E3">
      <w:pPr>
        <w:pStyle w:val="PL"/>
      </w:pPr>
      <w:r w:rsidRPr="007021DF">
        <w:t xml:space="preserve">    UeSmsContextData:</w:t>
      </w:r>
    </w:p>
    <w:p w14:paraId="76C7A2B8" w14:textId="77777777" w:rsidR="00ED12E3" w:rsidRPr="007021DF" w:rsidRDefault="00ED12E3" w:rsidP="00ED12E3">
      <w:pPr>
        <w:pStyle w:val="PL"/>
      </w:pPr>
      <w:r w:rsidRPr="007021DF">
        <w:t xml:space="preserve">      type: object</w:t>
      </w:r>
    </w:p>
    <w:p w14:paraId="63BA5358" w14:textId="77777777" w:rsidR="00ED12E3" w:rsidRPr="007021DF" w:rsidRDefault="00ED12E3" w:rsidP="00ED12E3">
      <w:pPr>
        <w:pStyle w:val="PL"/>
      </w:pPr>
      <w:r w:rsidRPr="007021DF">
        <w:t xml:space="preserve">      required:</w:t>
      </w:r>
    </w:p>
    <w:p w14:paraId="7E1C4363" w14:textId="77777777" w:rsidR="00ED12E3" w:rsidRPr="007021DF" w:rsidRDefault="00ED12E3" w:rsidP="00ED12E3">
      <w:pPr>
        <w:pStyle w:val="PL"/>
      </w:pPr>
      <w:r w:rsidRPr="007021DF">
        <w:t xml:space="preserve">        - supi</w:t>
      </w:r>
    </w:p>
    <w:p w14:paraId="1D5226CD" w14:textId="77777777" w:rsidR="00ED12E3" w:rsidRPr="007021DF" w:rsidRDefault="00ED12E3" w:rsidP="00ED12E3">
      <w:pPr>
        <w:pStyle w:val="PL"/>
      </w:pPr>
      <w:r w:rsidRPr="007021DF">
        <w:t xml:space="preserve">        - amfId</w:t>
      </w:r>
    </w:p>
    <w:p w14:paraId="73A7476F" w14:textId="77777777" w:rsidR="00ED12E3" w:rsidRPr="007021DF" w:rsidRDefault="00ED12E3" w:rsidP="00ED12E3">
      <w:pPr>
        <w:pStyle w:val="PL"/>
      </w:pPr>
      <w:r w:rsidRPr="007021DF">
        <w:t xml:space="preserve">        - accessType</w:t>
      </w:r>
    </w:p>
    <w:p w14:paraId="736C59AB" w14:textId="77777777" w:rsidR="00ED12E3" w:rsidRPr="007021DF" w:rsidRDefault="00ED12E3" w:rsidP="00ED12E3">
      <w:pPr>
        <w:pStyle w:val="PL"/>
      </w:pPr>
      <w:r w:rsidRPr="007021DF">
        <w:t xml:space="preserve">      properties:</w:t>
      </w:r>
    </w:p>
    <w:p w14:paraId="1EB8E823" w14:textId="77777777" w:rsidR="00ED12E3" w:rsidRPr="007021DF" w:rsidRDefault="00ED12E3" w:rsidP="00ED12E3">
      <w:pPr>
        <w:pStyle w:val="PL"/>
      </w:pPr>
      <w:r w:rsidRPr="007021DF">
        <w:t xml:space="preserve">        supi:</w:t>
      </w:r>
    </w:p>
    <w:p w14:paraId="36AE59A9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59B28528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30AB246D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30A13BB8" w14:textId="77777777" w:rsidR="00ED12E3" w:rsidRPr="007021DF" w:rsidRDefault="00ED12E3" w:rsidP="00ED12E3">
      <w:pPr>
        <w:pStyle w:val="PL"/>
      </w:pPr>
      <w:r w:rsidRPr="007021DF">
        <w:t xml:space="preserve">        amfId:</w:t>
      </w:r>
    </w:p>
    <w:p w14:paraId="347CDEAE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35779513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479EC7E7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3167C621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7528B853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36344E46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0FABB2AB" w14:textId="77777777" w:rsidR="00ED12E3" w:rsidRPr="007021DF" w:rsidRDefault="00ED12E3" w:rsidP="00ED12E3">
      <w:pPr>
        <w:pStyle w:val="PL"/>
      </w:pPr>
      <w:r w:rsidRPr="007021DF">
        <w:t xml:space="preserve">        accessType:</w:t>
      </w:r>
    </w:p>
    <w:p w14:paraId="48F1F86D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05D4512E" w14:textId="77777777" w:rsidR="00ED12E3" w:rsidRPr="007021DF" w:rsidRDefault="00ED12E3" w:rsidP="00ED12E3">
      <w:pPr>
        <w:pStyle w:val="PL"/>
      </w:pPr>
      <w:r w:rsidRPr="007021DF">
        <w:t xml:space="preserve">        gpsi:</w:t>
      </w:r>
    </w:p>
    <w:p w14:paraId="3D3B148C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1E90199A" w14:textId="77777777" w:rsidR="00ED12E3" w:rsidRPr="007021DF" w:rsidRDefault="00ED12E3" w:rsidP="00ED12E3">
      <w:pPr>
        <w:pStyle w:val="PL"/>
      </w:pPr>
      <w:r w:rsidRPr="007021DF">
        <w:t xml:space="preserve">        ueLocation:</w:t>
      </w:r>
    </w:p>
    <w:p w14:paraId="1932DB26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4F0E0F1B" w14:textId="77777777" w:rsidR="00ED12E3" w:rsidRPr="007021DF" w:rsidRDefault="00ED12E3" w:rsidP="00ED12E3">
      <w:pPr>
        <w:pStyle w:val="PL"/>
      </w:pPr>
      <w:r w:rsidRPr="007021DF">
        <w:t xml:space="preserve">        ueTimeZone:</w:t>
      </w:r>
    </w:p>
    <w:p w14:paraId="69665187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15529644" w14:textId="77777777" w:rsidR="00ED12E3" w:rsidRPr="007021DF" w:rsidRDefault="00ED12E3" w:rsidP="00ED12E3">
      <w:pPr>
        <w:pStyle w:val="PL"/>
      </w:pPr>
      <w:r w:rsidRPr="007021DF">
        <w:t xml:space="preserve">        traceData:</w:t>
      </w:r>
    </w:p>
    <w:p w14:paraId="1C5B6999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'TS29571_CommonData.yaml#/components/schemas/TraceData'</w:t>
      </w:r>
    </w:p>
    <w:p w14:paraId="79EEE394" w14:textId="77777777" w:rsidR="00ED12E3" w:rsidRPr="007021DF" w:rsidRDefault="00ED12E3" w:rsidP="00ED12E3">
      <w:pPr>
        <w:pStyle w:val="PL"/>
      </w:pPr>
      <w:r w:rsidRPr="007021DF">
        <w:t xml:space="preserve">        backupAmfInfo:</w:t>
      </w:r>
    </w:p>
    <w:p w14:paraId="5C9D8C2A" w14:textId="77777777" w:rsidR="00ED12E3" w:rsidRPr="007021DF" w:rsidRDefault="00ED12E3" w:rsidP="00ED12E3">
      <w:pPr>
        <w:pStyle w:val="PL"/>
      </w:pPr>
      <w:r w:rsidRPr="007021DF">
        <w:t xml:space="preserve">          type: array</w:t>
      </w:r>
    </w:p>
    <w:p w14:paraId="23171A93" w14:textId="77777777" w:rsidR="00ED12E3" w:rsidRPr="007021DF" w:rsidRDefault="00ED12E3" w:rsidP="00ED12E3">
      <w:pPr>
        <w:pStyle w:val="PL"/>
      </w:pPr>
      <w:r w:rsidRPr="007021DF">
        <w:t xml:space="preserve">          items:</w:t>
      </w:r>
    </w:p>
    <w:p w14:paraId="486341C8" w14:textId="77777777" w:rsidR="00ED12E3" w:rsidRPr="007021DF" w:rsidRDefault="00ED12E3" w:rsidP="00ED12E3">
      <w:pPr>
        <w:pStyle w:val="PL"/>
      </w:pPr>
      <w:r w:rsidRPr="007021DF">
        <w:t xml:space="preserve">            $ref: 'TS29571_CommonData.yaml#/components/schemas/BackupAmfInfo'</w:t>
      </w:r>
    </w:p>
    <w:p w14:paraId="22DF8155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73714E07" w14:textId="77777777" w:rsidR="00ED12E3" w:rsidRPr="007021DF" w:rsidRDefault="00ED12E3" w:rsidP="00ED12E3">
      <w:pPr>
        <w:pStyle w:val="PL"/>
      </w:pPr>
      <w:r w:rsidRPr="007021DF">
        <w:t xml:space="preserve">        udmGroupId:</w:t>
      </w:r>
    </w:p>
    <w:p w14:paraId="5CCB4C91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'TS29571_CommonData.yaml#/components/schemas/NfGroupId'</w:t>
      </w:r>
    </w:p>
    <w:p w14:paraId="7E453169" w14:textId="77777777" w:rsidR="00ED12E3" w:rsidRPr="007021DF" w:rsidRDefault="00ED12E3" w:rsidP="00ED12E3">
      <w:pPr>
        <w:pStyle w:val="PL"/>
      </w:pPr>
      <w:r w:rsidRPr="007021DF">
        <w:t xml:space="preserve">        routingIndicator:</w:t>
      </w:r>
    </w:p>
    <w:p w14:paraId="3F858813" w14:textId="77777777" w:rsidR="00ED12E3" w:rsidRPr="007021DF" w:rsidRDefault="00ED12E3" w:rsidP="00ED12E3">
      <w:pPr>
        <w:pStyle w:val="PL"/>
      </w:pPr>
      <w:r w:rsidRPr="007021DF">
        <w:lastRenderedPageBreak/>
        <w:t xml:space="preserve">          type: string</w:t>
      </w:r>
    </w:p>
    <w:p w14:paraId="00C20F5B" w14:textId="77777777" w:rsidR="00ED12E3" w:rsidRPr="007021DF" w:rsidRDefault="00ED12E3" w:rsidP="00ED12E3">
      <w:pPr>
        <w:pStyle w:val="PL"/>
      </w:pPr>
      <w:r w:rsidRPr="007021DF">
        <w:t xml:space="preserve">        </w:t>
      </w:r>
      <w:r>
        <w:t>ratType</w:t>
      </w:r>
      <w:r w:rsidRPr="007021DF">
        <w:t>:</w:t>
      </w:r>
    </w:p>
    <w:p w14:paraId="2FD3D05B" w14:textId="77777777" w:rsidR="00ED12E3" w:rsidRDefault="00ED12E3" w:rsidP="00ED12E3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537CAE1F" w14:textId="77777777" w:rsidR="004125C7" w:rsidRPr="003B2883" w:rsidRDefault="004125C7" w:rsidP="004125C7">
      <w:pPr>
        <w:pStyle w:val="PL"/>
        <w:rPr>
          <w:ins w:id="776" w:author="Gupta, Pallab (Nokia - IN/Bangalore)" w:date="2020-10-26T10:26:00Z"/>
        </w:rPr>
      </w:pPr>
      <w:ins w:id="777" w:author="Gupta, Pallab (Nokia - IN/Bangalore)" w:date="2020-10-26T10:26:00Z">
        <w:r w:rsidRPr="003B2883">
          <w:t xml:space="preserve">        supportedFeatures:</w:t>
        </w:r>
      </w:ins>
    </w:p>
    <w:p w14:paraId="7130BF10" w14:textId="77777777" w:rsidR="004125C7" w:rsidRPr="003B2883" w:rsidRDefault="004125C7" w:rsidP="004125C7">
      <w:pPr>
        <w:pStyle w:val="PL"/>
        <w:rPr>
          <w:ins w:id="778" w:author="Gupta, Pallab (Nokia - IN/Bangalore)" w:date="2020-10-26T10:26:00Z"/>
        </w:rPr>
      </w:pPr>
      <w:ins w:id="779" w:author="Gupta, Pallab (Nokia - IN/Bangalore)" w:date="2020-10-26T10:26:00Z">
        <w:r w:rsidRPr="003B2883">
          <w:t xml:space="preserve">          $ref: 'TS29571_CommonData.yaml#/components/schemas/SupportedFeatures'</w:t>
        </w:r>
      </w:ins>
    </w:p>
    <w:p w14:paraId="6BECF2AC" w14:textId="77777777" w:rsidR="00ED12E3" w:rsidRPr="007021DF" w:rsidRDefault="00ED12E3" w:rsidP="00ED12E3">
      <w:pPr>
        <w:pStyle w:val="PL"/>
      </w:pPr>
      <w:r w:rsidRPr="007021DF">
        <w:t xml:space="preserve">    SmsRecordData:</w:t>
      </w:r>
    </w:p>
    <w:p w14:paraId="7C269DFD" w14:textId="77777777" w:rsidR="00ED12E3" w:rsidRPr="007021DF" w:rsidRDefault="00ED12E3" w:rsidP="00ED12E3">
      <w:pPr>
        <w:pStyle w:val="PL"/>
      </w:pPr>
      <w:r w:rsidRPr="007021DF">
        <w:t xml:space="preserve">      type: object</w:t>
      </w:r>
    </w:p>
    <w:p w14:paraId="7087F1E9" w14:textId="77777777" w:rsidR="00ED12E3" w:rsidRPr="007021DF" w:rsidRDefault="00ED12E3" w:rsidP="00ED12E3">
      <w:pPr>
        <w:pStyle w:val="PL"/>
      </w:pPr>
      <w:r w:rsidRPr="007021DF">
        <w:t xml:space="preserve">      required:</w:t>
      </w:r>
    </w:p>
    <w:p w14:paraId="2A58735A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1E4E1957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smsPayload</w:t>
      </w:r>
    </w:p>
    <w:p w14:paraId="352EE9AF" w14:textId="77777777" w:rsidR="00ED12E3" w:rsidRPr="007021DF" w:rsidRDefault="00ED12E3" w:rsidP="00ED12E3">
      <w:pPr>
        <w:pStyle w:val="PL"/>
      </w:pPr>
      <w:r w:rsidRPr="007021DF">
        <w:t xml:space="preserve">      properties:</w:t>
      </w:r>
    </w:p>
    <w:p w14:paraId="63C7B890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00004BED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266D6DE2" w14:textId="77777777" w:rsidR="00ED12E3" w:rsidRPr="007021DF" w:rsidRDefault="00ED12E3" w:rsidP="00ED12E3">
      <w:pPr>
        <w:pStyle w:val="PL"/>
      </w:pPr>
      <w:r w:rsidRPr="007021DF">
        <w:t xml:space="preserve">        smsPayload:</w:t>
      </w:r>
    </w:p>
    <w:p w14:paraId="4F1D4614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31163FC3" w14:textId="77777777" w:rsidR="00ED12E3" w:rsidRPr="007021DF" w:rsidRDefault="00ED12E3" w:rsidP="00ED12E3">
      <w:pPr>
        <w:pStyle w:val="PL"/>
      </w:pPr>
      <w:r w:rsidRPr="007021DF">
        <w:t xml:space="preserve">        accessType:</w:t>
      </w:r>
    </w:p>
    <w:p w14:paraId="3D98F528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3001C6CA" w14:textId="77777777" w:rsidR="00ED12E3" w:rsidRPr="007021DF" w:rsidRDefault="00ED12E3" w:rsidP="00ED12E3">
      <w:pPr>
        <w:pStyle w:val="PL"/>
      </w:pPr>
      <w:r w:rsidRPr="007021DF">
        <w:t xml:space="preserve">        gpsi:</w:t>
      </w:r>
    </w:p>
    <w:p w14:paraId="4F340341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196DC695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2368002C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67DB5ABE" w14:textId="77777777" w:rsidR="00ED12E3" w:rsidRPr="007021DF" w:rsidRDefault="00ED12E3" w:rsidP="00ED12E3">
      <w:pPr>
        <w:pStyle w:val="PL"/>
      </w:pPr>
      <w:r w:rsidRPr="007021DF">
        <w:t xml:space="preserve">        ueLocation:</w:t>
      </w:r>
    </w:p>
    <w:p w14:paraId="65352528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42DF4C38" w14:textId="77777777" w:rsidR="00ED12E3" w:rsidRPr="007021DF" w:rsidRDefault="00ED12E3" w:rsidP="00ED12E3">
      <w:pPr>
        <w:pStyle w:val="PL"/>
      </w:pPr>
      <w:r w:rsidRPr="007021DF">
        <w:t xml:space="preserve">        ueTimeZone:</w:t>
      </w:r>
    </w:p>
    <w:p w14:paraId="0B7BCE46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27A50350" w14:textId="77777777" w:rsidR="00ED12E3" w:rsidRPr="007021DF" w:rsidRDefault="00ED12E3" w:rsidP="00ED12E3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RecordId</w:t>
      </w:r>
      <w:r w:rsidRPr="007021DF">
        <w:t>:</w:t>
      </w:r>
    </w:p>
    <w:p w14:paraId="007CCA2A" w14:textId="77777777" w:rsidR="00ED12E3" w:rsidRPr="007021DF" w:rsidRDefault="00ED12E3" w:rsidP="00ED12E3">
      <w:pPr>
        <w:pStyle w:val="PL"/>
      </w:pPr>
      <w:r w:rsidRPr="007021DF">
        <w:t xml:space="preserve">      type: string</w:t>
      </w:r>
    </w:p>
    <w:p w14:paraId="4E646647" w14:textId="77777777" w:rsidR="00ED12E3" w:rsidRPr="007021DF" w:rsidRDefault="00ED12E3" w:rsidP="00ED12E3">
      <w:pPr>
        <w:pStyle w:val="PL"/>
      </w:pPr>
      <w:r w:rsidRPr="007021DF">
        <w:t xml:space="preserve">    SmsRecordDeliveryData:</w:t>
      </w:r>
    </w:p>
    <w:p w14:paraId="7CB49465" w14:textId="77777777" w:rsidR="00ED12E3" w:rsidRPr="007021DF" w:rsidRDefault="00ED12E3" w:rsidP="00ED12E3">
      <w:pPr>
        <w:pStyle w:val="PL"/>
      </w:pPr>
      <w:r w:rsidRPr="007021DF">
        <w:t xml:space="preserve">      type: object</w:t>
      </w:r>
    </w:p>
    <w:p w14:paraId="36ADF3DB" w14:textId="77777777" w:rsidR="00ED12E3" w:rsidRPr="007021DF" w:rsidRDefault="00ED12E3" w:rsidP="00ED12E3">
      <w:pPr>
        <w:pStyle w:val="PL"/>
      </w:pPr>
      <w:r w:rsidRPr="007021DF">
        <w:t xml:space="preserve">      required:</w:t>
      </w:r>
    </w:p>
    <w:p w14:paraId="4A70FA7D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6B4676C2" w14:textId="77777777" w:rsidR="00ED12E3" w:rsidRPr="007021DF" w:rsidRDefault="00ED12E3" w:rsidP="00ED12E3">
      <w:pPr>
        <w:pStyle w:val="PL"/>
      </w:pPr>
      <w:r w:rsidRPr="007021DF">
        <w:t xml:space="preserve">        - </w:t>
      </w:r>
      <w:r w:rsidRPr="007021DF">
        <w:rPr>
          <w:rFonts w:hint="eastAsia"/>
          <w:lang w:eastAsia="zh-CN"/>
        </w:rPr>
        <w:t>deliveryStatus</w:t>
      </w:r>
    </w:p>
    <w:p w14:paraId="0946D928" w14:textId="77777777" w:rsidR="00ED12E3" w:rsidRPr="007021DF" w:rsidRDefault="00ED12E3" w:rsidP="00ED12E3">
      <w:pPr>
        <w:pStyle w:val="PL"/>
      </w:pPr>
      <w:r w:rsidRPr="007021DF">
        <w:t xml:space="preserve">      properties:</w:t>
      </w:r>
    </w:p>
    <w:p w14:paraId="7E057D90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33AEF9B2" w14:textId="77777777" w:rsidR="00ED12E3" w:rsidRPr="007021DF" w:rsidRDefault="00ED12E3" w:rsidP="00ED12E3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5AADE938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deliveryStatus</w:t>
      </w:r>
      <w:r w:rsidRPr="007021DF">
        <w:t>:</w:t>
      </w:r>
    </w:p>
    <w:p w14:paraId="5CD8F517" w14:textId="77777777" w:rsidR="00ED12E3" w:rsidRPr="007021DF" w:rsidRDefault="00ED12E3" w:rsidP="00ED12E3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SmsDeliveryStatus</w:t>
      </w:r>
      <w:r w:rsidRPr="007021DF">
        <w:t>'</w:t>
      </w:r>
    </w:p>
    <w:p w14:paraId="0A3F54D7" w14:textId="77777777" w:rsidR="00ED12E3" w:rsidRPr="007021DF" w:rsidRDefault="00ED12E3" w:rsidP="00ED12E3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SmsDeliveryStatus</w:t>
      </w:r>
      <w:r w:rsidRPr="007021DF">
        <w:t>:</w:t>
      </w:r>
    </w:p>
    <w:p w14:paraId="3AA67BA5" w14:textId="77777777" w:rsidR="00ED12E3" w:rsidRPr="007021DF" w:rsidRDefault="00ED12E3" w:rsidP="00ED12E3">
      <w:pPr>
        <w:pStyle w:val="PL"/>
      </w:pPr>
      <w:r w:rsidRPr="007021DF">
        <w:t xml:space="preserve">      type: string</w:t>
      </w:r>
    </w:p>
    <w:p w14:paraId="1FE243FB" w14:textId="77777777" w:rsidR="00ED12E3" w:rsidRPr="007021DF" w:rsidRDefault="00ED12E3" w:rsidP="00ED12E3">
      <w:pPr>
        <w:pStyle w:val="PL"/>
      </w:pPr>
      <w:r w:rsidRPr="007021DF">
        <w:t xml:space="preserve">      enum:</w:t>
      </w:r>
    </w:p>
    <w:p w14:paraId="4656C242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SMS_DELIVERY_PENDING</w:t>
      </w:r>
    </w:p>
    <w:p w14:paraId="09674229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SMS_DELIVERY_COMPLETED</w:t>
      </w:r>
    </w:p>
    <w:p w14:paraId="5961CCC0" w14:textId="77777777" w:rsidR="00ED12E3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SMS_DELIVERY_FAILED</w:t>
      </w:r>
    </w:p>
    <w:p w14:paraId="17F8C1E3" w14:textId="77777777" w:rsidR="00ED12E3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</w:t>
      </w:r>
      <w:r>
        <w:rPr>
          <w:lang w:eastAsia="zh-CN"/>
        </w:rPr>
        <w:t>SMSF_ACCEPTED</w:t>
      </w:r>
    </w:p>
    <w:p w14:paraId="3D32D6AA" w14:textId="77777777" w:rsidR="00ED12E3" w:rsidRPr="007021DF" w:rsidRDefault="00ED12E3" w:rsidP="00ED12E3">
      <w:pPr>
        <w:pStyle w:val="PL"/>
        <w:rPr>
          <w:lang w:eastAsia="zh-CN"/>
        </w:rPr>
      </w:pPr>
    </w:p>
    <w:p w14:paraId="47C39174" w14:textId="77777777" w:rsidR="00E4363C" w:rsidRDefault="00E4363C" w:rsidP="00E4363C"/>
    <w:p w14:paraId="6C9C94BA" w14:textId="77777777" w:rsidR="00E4363C" w:rsidRPr="001A18D2" w:rsidRDefault="00E4363C" w:rsidP="001A18D2"/>
    <w:p w14:paraId="0A82C92E" w14:textId="4DA77DD3" w:rsidR="003920A9" w:rsidRPr="006B5418" w:rsidRDefault="003920A9" w:rsidP="0039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E039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E039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3920A9" w:rsidRPr="006B5418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04962" w14:textId="77777777" w:rsidR="00D8635C" w:rsidRDefault="00D8635C">
      <w:r>
        <w:separator/>
      </w:r>
    </w:p>
  </w:endnote>
  <w:endnote w:type="continuationSeparator" w:id="0">
    <w:p w14:paraId="41DD1B4F" w14:textId="77777777" w:rsidR="00D8635C" w:rsidRDefault="00D8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1844E2" w:rsidRDefault="001844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1844E2" w:rsidRDefault="001844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1844E2" w:rsidRDefault="001844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00848" w14:textId="77777777" w:rsidR="00D8635C" w:rsidRDefault="00D8635C">
      <w:r>
        <w:separator/>
      </w:r>
    </w:p>
  </w:footnote>
  <w:footnote w:type="continuationSeparator" w:id="0">
    <w:p w14:paraId="25F0C87E" w14:textId="77777777" w:rsidR="00D8635C" w:rsidRDefault="00D86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1844E2" w:rsidRDefault="001844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1844E2" w:rsidRDefault="001844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1844E2" w:rsidRDefault="001844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1844E2" w:rsidRDefault="001844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1844E2" w:rsidRDefault="001844E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1844E2" w:rsidRDefault="001844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19AC"/>
    <w:rsid w:val="00006001"/>
    <w:rsid w:val="000123BA"/>
    <w:rsid w:val="00020577"/>
    <w:rsid w:val="00021EF8"/>
    <w:rsid w:val="00022E4A"/>
    <w:rsid w:val="00026C9D"/>
    <w:rsid w:val="00031FB6"/>
    <w:rsid w:val="00050E74"/>
    <w:rsid w:val="0005203C"/>
    <w:rsid w:val="00052B5B"/>
    <w:rsid w:val="000530D6"/>
    <w:rsid w:val="00054FB5"/>
    <w:rsid w:val="0006039B"/>
    <w:rsid w:val="00060699"/>
    <w:rsid w:val="00062FE4"/>
    <w:rsid w:val="00082F82"/>
    <w:rsid w:val="00086E21"/>
    <w:rsid w:val="000871F2"/>
    <w:rsid w:val="00095227"/>
    <w:rsid w:val="00096E12"/>
    <w:rsid w:val="000A09B7"/>
    <w:rsid w:val="000A1F6F"/>
    <w:rsid w:val="000A2647"/>
    <w:rsid w:val="000A5C4D"/>
    <w:rsid w:val="000A6394"/>
    <w:rsid w:val="000B0F41"/>
    <w:rsid w:val="000B702B"/>
    <w:rsid w:val="000B7FED"/>
    <w:rsid w:val="000C038A"/>
    <w:rsid w:val="000C1B71"/>
    <w:rsid w:val="000C1D9D"/>
    <w:rsid w:val="000C34EB"/>
    <w:rsid w:val="000C5BBB"/>
    <w:rsid w:val="000C6598"/>
    <w:rsid w:val="000C70A0"/>
    <w:rsid w:val="000D5954"/>
    <w:rsid w:val="000D6B10"/>
    <w:rsid w:val="000D7A87"/>
    <w:rsid w:val="000E1CDE"/>
    <w:rsid w:val="000E46AC"/>
    <w:rsid w:val="000E789D"/>
    <w:rsid w:val="000F208C"/>
    <w:rsid w:val="000F2163"/>
    <w:rsid w:val="000F222D"/>
    <w:rsid w:val="000F3959"/>
    <w:rsid w:val="000F63B1"/>
    <w:rsid w:val="001019B3"/>
    <w:rsid w:val="001029BF"/>
    <w:rsid w:val="00105917"/>
    <w:rsid w:val="00113E86"/>
    <w:rsid w:val="00114A4D"/>
    <w:rsid w:val="00121823"/>
    <w:rsid w:val="001248FA"/>
    <w:rsid w:val="00126DB6"/>
    <w:rsid w:val="00130D35"/>
    <w:rsid w:val="00130F83"/>
    <w:rsid w:val="00131DC9"/>
    <w:rsid w:val="00141053"/>
    <w:rsid w:val="00145D43"/>
    <w:rsid w:val="0014773E"/>
    <w:rsid w:val="00150A0C"/>
    <w:rsid w:val="0015197F"/>
    <w:rsid w:val="001528F7"/>
    <w:rsid w:val="001612F0"/>
    <w:rsid w:val="00170A51"/>
    <w:rsid w:val="00170D4D"/>
    <w:rsid w:val="00173BEC"/>
    <w:rsid w:val="00173C89"/>
    <w:rsid w:val="00181F56"/>
    <w:rsid w:val="001844E2"/>
    <w:rsid w:val="00192346"/>
    <w:rsid w:val="00192C46"/>
    <w:rsid w:val="00194956"/>
    <w:rsid w:val="001A08B3"/>
    <w:rsid w:val="001A18D2"/>
    <w:rsid w:val="001A5F54"/>
    <w:rsid w:val="001A7363"/>
    <w:rsid w:val="001A7B60"/>
    <w:rsid w:val="001B1DDC"/>
    <w:rsid w:val="001B4ABF"/>
    <w:rsid w:val="001B52F0"/>
    <w:rsid w:val="001B7A65"/>
    <w:rsid w:val="001C09E6"/>
    <w:rsid w:val="001C310E"/>
    <w:rsid w:val="001C5A23"/>
    <w:rsid w:val="001C6A87"/>
    <w:rsid w:val="001D09BB"/>
    <w:rsid w:val="001D2EE9"/>
    <w:rsid w:val="001D7AF6"/>
    <w:rsid w:val="001E36F5"/>
    <w:rsid w:val="001E3A8C"/>
    <w:rsid w:val="001E41F3"/>
    <w:rsid w:val="001E46AE"/>
    <w:rsid w:val="001F2ABC"/>
    <w:rsid w:val="001F49C2"/>
    <w:rsid w:val="002058F9"/>
    <w:rsid w:val="00215FCB"/>
    <w:rsid w:val="00216768"/>
    <w:rsid w:val="002174AC"/>
    <w:rsid w:val="00217AA8"/>
    <w:rsid w:val="00222BC5"/>
    <w:rsid w:val="00223455"/>
    <w:rsid w:val="0022454C"/>
    <w:rsid w:val="002255D3"/>
    <w:rsid w:val="00226B24"/>
    <w:rsid w:val="00230A5A"/>
    <w:rsid w:val="002329D8"/>
    <w:rsid w:val="00233F0D"/>
    <w:rsid w:val="002366F8"/>
    <w:rsid w:val="002376E5"/>
    <w:rsid w:val="00240A71"/>
    <w:rsid w:val="0024172F"/>
    <w:rsid w:val="00242528"/>
    <w:rsid w:val="002431A7"/>
    <w:rsid w:val="00243B36"/>
    <w:rsid w:val="002558A8"/>
    <w:rsid w:val="0026004D"/>
    <w:rsid w:val="00262EC2"/>
    <w:rsid w:val="002640DD"/>
    <w:rsid w:val="0026532E"/>
    <w:rsid w:val="00265A62"/>
    <w:rsid w:val="002708F2"/>
    <w:rsid w:val="002727DF"/>
    <w:rsid w:val="00272B5F"/>
    <w:rsid w:val="00273640"/>
    <w:rsid w:val="00273716"/>
    <w:rsid w:val="00275D12"/>
    <w:rsid w:val="00275D6A"/>
    <w:rsid w:val="00277FF2"/>
    <w:rsid w:val="002806D9"/>
    <w:rsid w:val="0028184B"/>
    <w:rsid w:val="0028359D"/>
    <w:rsid w:val="00284FEB"/>
    <w:rsid w:val="002860C4"/>
    <w:rsid w:val="00286D40"/>
    <w:rsid w:val="00287947"/>
    <w:rsid w:val="0029080E"/>
    <w:rsid w:val="00290F87"/>
    <w:rsid w:val="00292C0E"/>
    <w:rsid w:val="002945A2"/>
    <w:rsid w:val="00294AE1"/>
    <w:rsid w:val="00294D18"/>
    <w:rsid w:val="002A5457"/>
    <w:rsid w:val="002A77AD"/>
    <w:rsid w:val="002B36AF"/>
    <w:rsid w:val="002B39EE"/>
    <w:rsid w:val="002B3B57"/>
    <w:rsid w:val="002B52FC"/>
    <w:rsid w:val="002B5741"/>
    <w:rsid w:val="002C0C95"/>
    <w:rsid w:val="002C2C0A"/>
    <w:rsid w:val="002C68E8"/>
    <w:rsid w:val="002D4291"/>
    <w:rsid w:val="002D5348"/>
    <w:rsid w:val="002D56EB"/>
    <w:rsid w:val="002E4579"/>
    <w:rsid w:val="002E67BB"/>
    <w:rsid w:val="002F43C1"/>
    <w:rsid w:val="002F58C4"/>
    <w:rsid w:val="002F6B09"/>
    <w:rsid w:val="00301A5B"/>
    <w:rsid w:val="00305409"/>
    <w:rsid w:val="00310DFE"/>
    <w:rsid w:val="00310F6D"/>
    <w:rsid w:val="0031454F"/>
    <w:rsid w:val="00314A80"/>
    <w:rsid w:val="00314D09"/>
    <w:rsid w:val="00322AFA"/>
    <w:rsid w:val="0032509F"/>
    <w:rsid w:val="00327E2A"/>
    <w:rsid w:val="00331BE8"/>
    <w:rsid w:val="003325BC"/>
    <w:rsid w:val="00333787"/>
    <w:rsid w:val="00333DD0"/>
    <w:rsid w:val="0034102B"/>
    <w:rsid w:val="00345BEE"/>
    <w:rsid w:val="00345FFE"/>
    <w:rsid w:val="003527C7"/>
    <w:rsid w:val="0035352F"/>
    <w:rsid w:val="00353981"/>
    <w:rsid w:val="00354A49"/>
    <w:rsid w:val="00354DF2"/>
    <w:rsid w:val="0035595D"/>
    <w:rsid w:val="00355E9F"/>
    <w:rsid w:val="00357ABD"/>
    <w:rsid w:val="003609EF"/>
    <w:rsid w:val="0036231A"/>
    <w:rsid w:val="0036356E"/>
    <w:rsid w:val="003736FF"/>
    <w:rsid w:val="003747B4"/>
    <w:rsid w:val="00374DD4"/>
    <w:rsid w:val="00375BB1"/>
    <w:rsid w:val="003766F4"/>
    <w:rsid w:val="003825B0"/>
    <w:rsid w:val="00387F12"/>
    <w:rsid w:val="00390BBC"/>
    <w:rsid w:val="003920A9"/>
    <w:rsid w:val="0039691B"/>
    <w:rsid w:val="003B0C3F"/>
    <w:rsid w:val="003B4F34"/>
    <w:rsid w:val="003B6765"/>
    <w:rsid w:val="003B7BE7"/>
    <w:rsid w:val="003C2668"/>
    <w:rsid w:val="003C28CB"/>
    <w:rsid w:val="003C3A68"/>
    <w:rsid w:val="003C4B6B"/>
    <w:rsid w:val="003C6921"/>
    <w:rsid w:val="003C791E"/>
    <w:rsid w:val="003D155B"/>
    <w:rsid w:val="003E06C5"/>
    <w:rsid w:val="003E1A36"/>
    <w:rsid w:val="003F19A6"/>
    <w:rsid w:val="003F2A30"/>
    <w:rsid w:val="003F310D"/>
    <w:rsid w:val="003F3427"/>
    <w:rsid w:val="003F3E52"/>
    <w:rsid w:val="003F7A61"/>
    <w:rsid w:val="004028F1"/>
    <w:rsid w:val="004045E2"/>
    <w:rsid w:val="00406ECF"/>
    <w:rsid w:val="00410371"/>
    <w:rsid w:val="004125C7"/>
    <w:rsid w:val="0042213E"/>
    <w:rsid w:val="004235D2"/>
    <w:rsid w:val="00423E42"/>
    <w:rsid w:val="004242F1"/>
    <w:rsid w:val="00424FBB"/>
    <w:rsid w:val="00432058"/>
    <w:rsid w:val="0043252A"/>
    <w:rsid w:val="00434CAE"/>
    <w:rsid w:val="00437110"/>
    <w:rsid w:val="00440A89"/>
    <w:rsid w:val="004422E5"/>
    <w:rsid w:val="0045126C"/>
    <w:rsid w:val="00453774"/>
    <w:rsid w:val="00462FA2"/>
    <w:rsid w:val="00464DB0"/>
    <w:rsid w:val="00466438"/>
    <w:rsid w:val="0047211C"/>
    <w:rsid w:val="00473DD1"/>
    <w:rsid w:val="00474C74"/>
    <w:rsid w:val="004752BE"/>
    <w:rsid w:val="0047578B"/>
    <w:rsid w:val="004802D6"/>
    <w:rsid w:val="00480F5D"/>
    <w:rsid w:val="004812CB"/>
    <w:rsid w:val="004819DF"/>
    <w:rsid w:val="00482746"/>
    <w:rsid w:val="00483836"/>
    <w:rsid w:val="0048458A"/>
    <w:rsid w:val="00490F30"/>
    <w:rsid w:val="00490FDD"/>
    <w:rsid w:val="00492FE7"/>
    <w:rsid w:val="004A1625"/>
    <w:rsid w:val="004A214F"/>
    <w:rsid w:val="004A2C11"/>
    <w:rsid w:val="004B20B9"/>
    <w:rsid w:val="004B73B2"/>
    <w:rsid w:val="004B75B7"/>
    <w:rsid w:val="004C0381"/>
    <w:rsid w:val="004C0A10"/>
    <w:rsid w:val="004C52B7"/>
    <w:rsid w:val="004D6DB0"/>
    <w:rsid w:val="004E1669"/>
    <w:rsid w:val="004F2EBA"/>
    <w:rsid w:val="004F4544"/>
    <w:rsid w:val="004F6637"/>
    <w:rsid w:val="004F72C6"/>
    <w:rsid w:val="005041B1"/>
    <w:rsid w:val="0050797C"/>
    <w:rsid w:val="00507F42"/>
    <w:rsid w:val="005110EE"/>
    <w:rsid w:val="005115ED"/>
    <w:rsid w:val="0051580D"/>
    <w:rsid w:val="00525507"/>
    <w:rsid w:val="005463DB"/>
    <w:rsid w:val="00547111"/>
    <w:rsid w:val="005568F0"/>
    <w:rsid w:val="00564716"/>
    <w:rsid w:val="00566811"/>
    <w:rsid w:val="00566F79"/>
    <w:rsid w:val="00567261"/>
    <w:rsid w:val="00570453"/>
    <w:rsid w:val="0057103B"/>
    <w:rsid w:val="0057139D"/>
    <w:rsid w:val="00575A83"/>
    <w:rsid w:val="00580E14"/>
    <w:rsid w:val="00582E14"/>
    <w:rsid w:val="00586CD2"/>
    <w:rsid w:val="00592D74"/>
    <w:rsid w:val="005941C4"/>
    <w:rsid w:val="005964CC"/>
    <w:rsid w:val="005B0E8A"/>
    <w:rsid w:val="005B191F"/>
    <w:rsid w:val="005B41E1"/>
    <w:rsid w:val="005B503E"/>
    <w:rsid w:val="005C07DE"/>
    <w:rsid w:val="005C0C70"/>
    <w:rsid w:val="005D28F2"/>
    <w:rsid w:val="005E1D75"/>
    <w:rsid w:val="005E2C44"/>
    <w:rsid w:val="005E40F2"/>
    <w:rsid w:val="005F0634"/>
    <w:rsid w:val="0060431F"/>
    <w:rsid w:val="006062AB"/>
    <w:rsid w:val="00610DD7"/>
    <w:rsid w:val="00621188"/>
    <w:rsid w:val="006257ED"/>
    <w:rsid w:val="00632B92"/>
    <w:rsid w:val="00635122"/>
    <w:rsid w:val="00635192"/>
    <w:rsid w:val="0063649C"/>
    <w:rsid w:val="006416B5"/>
    <w:rsid w:val="0064352E"/>
    <w:rsid w:val="00644CC6"/>
    <w:rsid w:val="00650C6E"/>
    <w:rsid w:val="00652A4F"/>
    <w:rsid w:val="006547C3"/>
    <w:rsid w:val="006604BA"/>
    <w:rsid w:val="00661190"/>
    <w:rsid w:val="00662D88"/>
    <w:rsid w:val="006659C6"/>
    <w:rsid w:val="006728BA"/>
    <w:rsid w:val="00677240"/>
    <w:rsid w:val="006814F8"/>
    <w:rsid w:val="006834CB"/>
    <w:rsid w:val="00683920"/>
    <w:rsid w:val="006855E2"/>
    <w:rsid w:val="00695808"/>
    <w:rsid w:val="00696A7B"/>
    <w:rsid w:val="006A0D30"/>
    <w:rsid w:val="006A15B5"/>
    <w:rsid w:val="006A2259"/>
    <w:rsid w:val="006A2727"/>
    <w:rsid w:val="006A3253"/>
    <w:rsid w:val="006A4CD5"/>
    <w:rsid w:val="006A7E61"/>
    <w:rsid w:val="006A7F84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C734B"/>
    <w:rsid w:val="006D2BA0"/>
    <w:rsid w:val="006D45C9"/>
    <w:rsid w:val="006D5492"/>
    <w:rsid w:val="006E06AF"/>
    <w:rsid w:val="006E21FB"/>
    <w:rsid w:val="006E3CB8"/>
    <w:rsid w:val="006E40B7"/>
    <w:rsid w:val="006E4804"/>
    <w:rsid w:val="006E702A"/>
    <w:rsid w:val="006F1086"/>
    <w:rsid w:val="006F33D1"/>
    <w:rsid w:val="006F4073"/>
    <w:rsid w:val="00700B2A"/>
    <w:rsid w:val="0070106E"/>
    <w:rsid w:val="00701280"/>
    <w:rsid w:val="00706CA9"/>
    <w:rsid w:val="00711938"/>
    <w:rsid w:val="00713102"/>
    <w:rsid w:val="00727A25"/>
    <w:rsid w:val="00734ECB"/>
    <w:rsid w:val="007360F8"/>
    <w:rsid w:val="007423EA"/>
    <w:rsid w:val="00742929"/>
    <w:rsid w:val="00743B6F"/>
    <w:rsid w:val="00746E51"/>
    <w:rsid w:val="00747BCD"/>
    <w:rsid w:val="00751C87"/>
    <w:rsid w:val="00752AD0"/>
    <w:rsid w:val="00760337"/>
    <w:rsid w:val="0076067D"/>
    <w:rsid w:val="0076234E"/>
    <w:rsid w:val="00763207"/>
    <w:rsid w:val="0077104C"/>
    <w:rsid w:val="00771DC2"/>
    <w:rsid w:val="00786094"/>
    <w:rsid w:val="007873E0"/>
    <w:rsid w:val="007918D5"/>
    <w:rsid w:val="00792342"/>
    <w:rsid w:val="00793AE4"/>
    <w:rsid w:val="00794F7A"/>
    <w:rsid w:val="00795D44"/>
    <w:rsid w:val="007977A8"/>
    <w:rsid w:val="007A27AF"/>
    <w:rsid w:val="007A3CAE"/>
    <w:rsid w:val="007B512A"/>
    <w:rsid w:val="007B6D61"/>
    <w:rsid w:val="007B6EF5"/>
    <w:rsid w:val="007B7EA0"/>
    <w:rsid w:val="007C2097"/>
    <w:rsid w:val="007C277A"/>
    <w:rsid w:val="007C47F6"/>
    <w:rsid w:val="007D0A9C"/>
    <w:rsid w:val="007D39AC"/>
    <w:rsid w:val="007D62A0"/>
    <w:rsid w:val="007D6A07"/>
    <w:rsid w:val="007E10E5"/>
    <w:rsid w:val="007E2421"/>
    <w:rsid w:val="007E35E5"/>
    <w:rsid w:val="007E5973"/>
    <w:rsid w:val="007E5C38"/>
    <w:rsid w:val="007E686B"/>
    <w:rsid w:val="007F0A7C"/>
    <w:rsid w:val="007F1352"/>
    <w:rsid w:val="007F202C"/>
    <w:rsid w:val="007F66D2"/>
    <w:rsid w:val="007F7259"/>
    <w:rsid w:val="007F7D2D"/>
    <w:rsid w:val="00800BFC"/>
    <w:rsid w:val="0080157C"/>
    <w:rsid w:val="00803DAC"/>
    <w:rsid w:val="008040A8"/>
    <w:rsid w:val="008119AD"/>
    <w:rsid w:val="0081308E"/>
    <w:rsid w:val="00815275"/>
    <w:rsid w:val="008152CB"/>
    <w:rsid w:val="00815D5A"/>
    <w:rsid w:val="008209F9"/>
    <w:rsid w:val="00823689"/>
    <w:rsid w:val="008247E8"/>
    <w:rsid w:val="00827345"/>
    <w:rsid w:val="008279FA"/>
    <w:rsid w:val="00830ED5"/>
    <w:rsid w:val="00841DDB"/>
    <w:rsid w:val="008473FA"/>
    <w:rsid w:val="00860061"/>
    <w:rsid w:val="008626E7"/>
    <w:rsid w:val="00870EE7"/>
    <w:rsid w:val="00871FF0"/>
    <w:rsid w:val="00875422"/>
    <w:rsid w:val="00883903"/>
    <w:rsid w:val="00883FDD"/>
    <w:rsid w:val="008853CC"/>
    <w:rsid w:val="008863B9"/>
    <w:rsid w:val="00897273"/>
    <w:rsid w:val="008A45A6"/>
    <w:rsid w:val="008B02A5"/>
    <w:rsid w:val="008C1412"/>
    <w:rsid w:val="008C2D3C"/>
    <w:rsid w:val="008C3E69"/>
    <w:rsid w:val="008C4CE7"/>
    <w:rsid w:val="008C7B31"/>
    <w:rsid w:val="008D06BF"/>
    <w:rsid w:val="008D305D"/>
    <w:rsid w:val="008E5F2E"/>
    <w:rsid w:val="008E79D2"/>
    <w:rsid w:val="008F161B"/>
    <w:rsid w:val="008F193E"/>
    <w:rsid w:val="008F56C8"/>
    <w:rsid w:val="008F686C"/>
    <w:rsid w:val="008F68B0"/>
    <w:rsid w:val="009020D6"/>
    <w:rsid w:val="00903ED1"/>
    <w:rsid w:val="00904010"/>
    <w:rsid w:val="0090668E"/>
    <w:rsid w:val="009068E1"/>
    <w:rsid w:val="00907D1C"/>
    <w:rsid w:val="009148DE"/>
    <w:rsid w:val="00915BC2"/>
    <w:rsid w:val="0092460F"/>
    <w:rsid w:val="009303F2"/>
    <w:rsid w:val="00941E30"/>
    <w:rsid w:val="009463D7"/>
    <w:rsid w:val="009467F3"/>
    <w:rsid w:val="00946BFB"/>
    <w:rsid w:val="00950E5A"/>
    <w:rsid w:val="00953E63"/>
    <w:rsid w:val="00955EF1"/>
    <w:rsid w:val="00956644"/>
    <w:rsid w:val="00962B91"/>
    <w:rsid w:val="0096383C"/>
    <w:rsid w:val="00967AE2"/>
    <w:rsid w:val="00970F3F"/>
    <w:rsid w:val="00972B22"/>
    <w:rsid w:val="00973A33"/>
    <w:rsid w:val="0097664A"/>
    <w:rsid w:val="009777D9"/>
    <w:rsid w:val="00977963"/>
    <w:rsid w:val="00981490"/>
    <w:rsid w:val="00987A52"/>
    <w:rsid w:val="009908E1"/>
    <w:rsid w:val="00991B88"/>
    <w:rsid w:val="00992ABB"/>
    <w:rsid w:val="009A04BE"/>
    <w:rsid w:val="009A19F7"/>
    <w:rsid w:val="009A2F46"/>
    <w:rsid w:val="009A4BE7"/>
    <w:rsid w:val="009A5753"/>
    <w:rsid w:val="009A579D"/>
    <w:rsid w:val="009A5D47"/>
    <w:rsid w:val="009B1102"/>
    <w:rsid w:val="009B6415"/>
    <w:rsid w:val="009B763E"/>
    <w:rsid w:val="009C637E"/>
    <w:rsid w:val="009D5EF7"/>
    <w:rsid w:val="009D7558"/>
    <w:rsid w:val="009D7583"/>
    <w:rsid w:val="009E00AD"/>
    <w:rsid w:val="009E0480"/>
    <w:rsid w:val="009E3297"/>
    <w:rsid w:val="009F4907"/>
    <w:rsid w:val="009F51ED"/>
    <w:rsid w:val="009F734F"/>
    <w:rsid w:val="00A00958"/>
    <w:rsid w:val="00A13788"/>
    <w:rsid w:val="00A15ADE"/>
    <w:rsid w:val="00A16D7C"/>
    <w:rsid w:val="00A246B6"/>
    <w:rsid w:val="00A30187"/>
    <w:rsid w:val="00A30707"/>
    <w:rsid w:val="00A30E68"/>
    <w:rsid w:val="00A3569D"/>
    <w:rsid w:val="00A35DB4"/>
    <w:rsid w:val="00A377FF"/>
    <w:rsid w:val="00A44CB8"/>
    <w:rsid w:val="00A44DB7"/>
    <w:rsid w:val="00A45D04"/>
    <w:rsid w:val="00A47E70"/>
    <w:rsid w:val="00A5015C"/>
    <w:rsid w:val="00A50CF0"/>
    <w:rsid w:val="00A53676"/>
    <w:rsid w:val="00A55D54"/>
    <w:rsid w:val="00A57915"/>
    <w:rsid w:val="00A63B1B"/>
    <w:rsid w:val="00A63B88"/>
    <w:rsid w:val="00A663EE"/>
    <w:rsid w:val="00A673CC"/>
    <w:rsid w:val="00A7671C"/>
    <w:rsid w:val="00A83593"/>
    <w:rsid w:val="00A847FA"/>
    <w:rsid w:val="00A854F8"/>
    <w:rsid w:val="00A85D29"/>
    <w:rsid w:val="00A86425"/>
    <w:rsid w:val="00A93E35"/>
    <w:rsid w:val="00AA0CD8"/>
    <w:rsid w:val="00AA2CBC"/>
    <w:rsid w:val="00AA4C4F"/>
    <w:rsid w:val="00AB2B17"/>
    <w:rsid w:val="00AB2B49"/>
    <w:rsid w:val="00AB30BC"/>
    <w:rsid w:val="00AC1618"/>
    <w:rsid w:val="00AC3500"/>
    <w:rsid w:val="00AC5820"/>
    <w:rsid w:val="00AC798D"/>
    <w:rsid w:val="00AD0A77"/>
    <w:rsid w:val="00AD1CD8"/>
    <w:rsid w:val="00AE0C2A"/>
    <w:rsid w:val="00AE1264"/>
    <w:rsid w:val="00AE62E5"/>
    <w:rsid w:val="00AF1DB2"/>
    <w:rsid w:val="00AF5629"/>
    <w:rsid w:val="00B0677A"/>
    <w:rsid w:val="00B1363D"/>
    <w:rsid w:val="00B158D2"/>
    <w:rsid w:val="00B258BB"/>
    <w:rsid w:val="00B278EE"/>
    <w:rsid w:val="00B34E4E"/>
    <w:rsid w:val="00B36D65"/>
    <w:rsid w:val="00B414F3"/>
    <w:rsid w:val="00B427FD"/>
    <w:rsid w:val="00B42DD8"/>
    <w:rsid w:val="00B45415"/>
    <w:rsid w:val="00B527FE"/>
    <w:rsid w:val="00B52A43"/>
    <w:rsid w:val="00B66D4E"/>
    <w:rsid w:val="00B67B97"/>
    <w:rsid w:val="00B8020C"/>
    <w:rsid w:val="00B82292"/>
    <w:rsid w:val="00B8303E"/>
    <w:rsid w:val="00B858A4"/>
    <w:rsid w:val="00B85AD1"/>
    <w:rsid w:val="00B912A7"/>
    <w:rsid w:val="00B92A95"/>
    <w:rsid w:val="00B92E0F"/>
    <w:rsid w:val="00B9664A"/>
    <w:rsid w:val="00B968C8"/>
    <w:rsid w:val="00BA3EC5"/>
    <w:rsid w:val="00BA51D9"/>
    <w:rsid w:val="00BA62E5"/>
    <w:rsid w:val="00BB5DFC"/>
    <w:rsid w:val="00BB7607"/>
    <w:rsid w:val="00BC5A15"/>
    <w:rsid w:val="00BC6099"/>
    <w:rsid w:val="00BD279D"/>
    <w:rsid w:val="00BD3722"/>
    <w:rsid w:val="00BD6BB8"/>
    <w:rsid w:val="00BE2F1C"/>
    <w:rsid w:val="00BE382F"/>
    <w:rsid w:val="00BE57D1"/>
    <w:rsid w:val="00BE7ABE"/>
    <w:rsid w:val="00BF0498"/>
    <w:rsid w:val="00BF11EA"/>
    <w:rsid w:val="00BF305D"/>
    <w:rsid w:val="00BF3551"/>
    <w:rsid w:val="00C029F0"/>
    <w:rsid w:val="00C0650A"/>
    <w:rsid w:val="00C11511"/>
    <w:rsid w:val="00C240BB"/>
    <w:rsid w:val="00C26C81"/>
    <w:rsid w:val="00C27432"/>
    <w:rsid w:val="00C27D4B"/>
    <w:rsid w:val="00C30F51"/>
    <w:rsid w:val="00C37D7E"/>
    <w:rsid w:val="00C4448A"/>
    <w:rsid w:val="00C44EFD"/>
    <w:rsid w:val="00C5279A"/>
    <w:rsid w:val="00C57753"/>
    <w:rsid w:val="00C6036E"/>
    <w:rsid w:val="00C620EC"/>
    <w:rsid w:val="00C62742"/>
    <w:rsid w:val="00C663E1"/>
    <w:rsid w:val="00C66BA2"/>
    <w:rsid w:val="00C66E97"/>
    <w:rsid w:val="00C67933"/>
    <w:rsid w:val="00C721A2"/>
    <w:rsid w:val="00C72F99"/>
    <w:rsid w:val="00C75228"/>
    <w:rsid w:val="00C7601D"/>
    <w:rsid w:val="00C81F08"/>
    <w:rsid w:val="00C838D1"/>
    <w:rsid w:val="00C904D0"/>
    <w:rsid w:val="00C9075C"/>
    <w:rsid w:val="00C9080A"/>
    <w:rsid w:val="00C94069"/>
    <w:rsid w:val="00C94E0E"/>
    <w:rsid w:val="00C95392"/>
    <w:rsid w:val="00C95985"/>
    <w:rsid w:val="00C965C4"/>
    <w:rsid w:val="00C96AB5"/>
    <w:rsid w:val="00C97A5A"/>
    <w:rsid w:val="00CA3CE6"/>
    <w:rsid w:val="00CA4FD7"/>
    <w:rsid w:val="00CA5786"/>
    <w:rsid w:val="00CB59F0"/>
    <w:rsid w:val="00CB7FCB"/>
    <w:rsid w:val="00CC31B5"/>
    <w:rsid w:val="00CC5026"/>
    <w:rsid w:val="00CC68D0"/>
    <w:rsid w:val="00CD482C"/>
    <w:rsid w:val="00CE0075"/>
    <w:rsid w:val="00CE039D"/>
    <w:rsid w:val="00CE2DD6"/>
    <w:rsid w:val="00CE4AA4"/>
    <w:rsid w:val="00CE4EAF"/>
    <w:rsid w:val="00CE78FB"/>
    <w:rsid w:val="00CF3E5A"/>
    <w:rsid w:val="00CF7276"/>
    <w:rsid w:val="00CF74E2"/>
    <w:rsid w:val="00D036AA"/>
    <w:rsid w:val="00D03F9A"/>
    <w:rsid w:val="00D06D51"/>
    <w:rsid w:val="00D1345B"/>
    <w:rsid w:val="00D13601"/>
    <w:rsid w:val="00D14AD0"/>
    <w:rsid w:val="00D2227E"/>
    <w:rsid w:val="00D243C5"/>
    <w:rsid w:val="00D24991"/>
    <w:rsid w:val="00D25150"/>
    <w:rsid w:val="00D25A07"/>
    <w:rsid w:val="00D25BED"/>
    <w:rsid w:val="00D262B3"/>
    <w:rsid w:val="00D26D83"/>
    <w:rsid w:val="00D310B1"/>
    <w:rsid w:val="00D31F89"/>
    <w:rsid w:val="00D32DF7"/>
    <w:rsid w:val="00D34DB1"/>
    <w:rsid w:val="00D36750"/>
    <w:rsid w:val="00D4341B"/>
    <w:rsid w:val="00D43CEA"/>
    <w:rsid w:val="00D46C9C"/>
    <w:rsid w:val="00D50255"/>
    <w:rsid w:val="00D50AE6"/>
    <w:rsid w:val="00D5696A"/>
    <w:rsid w:val="00D57AE8"/>
    <w:rsid w:val="00D66520"/>
    <w:rsid w:val="00D7098B"/>
    <w:rsid w:val="00D74B5E"/>
    <w:rsid w:val="00D75E8C"/>
    <w:rsid w:val="00D8015E"/>
    <w:rsid w:val="00D80B71"/>
    <w:rsid w:val="00D81066"/>
    <w:rsid w:val="00D82F31"/>
    <w:rsid w:val="00D8635C"/>
    <w:rsid w:val="00D87AF5"/>
    <w:rsid w:val="00D90C54"/>
    <w:rsid w:val="00D930F7"/>
    <w:rsid w:val="00D954EE"/>
    <w:rsid w:val="00DA49F2"/>
    <w:rsid w:val="00DB1448"/>
    <w:rsid w:val="00DB1630"/>
    <w:rsid w:val="00DB2C9A"/>
    <w:rsid w:val="00DB5075"/>
    <w:rsid w:val="00DC0EAB"/>
    <w:rsid w:val="00DC2891"/>
    <w:rsid w:val="00DC6D05"/>
    <w:rsid w:val="00DE34CF"/>
    <w:rsid w:val="00DE42AA"/>
    <w:rsid w:val="00DF0E4A"/>
    <w:rsid w:val="00DF148A"/>
    <w:rsid w:val="00DF4DE2"/>
    <w:rsid w:val="00DF5CBC"/>
    <w:rsid w:val="00DF5DE2"/>
    <w:rsid w:val="00DF7432"/>
    <w:rsid w:val="00E0274F"/>
    <w:rsid w:val="00E03858"/>
    <w:rsid w:val="00E03FC0"/>
    <w:rsid w:val="00E06782"/>
    <w:rsid w:val="00E107E8"/>
    <w:rsid w:val="00E110FF"/>
    <w:rsid w:val="00E11470"/>
    <w:rsid w:val="00E13357"/>
    <w:rsid w:val="00E13C4E"/>
    <w:rsid w:val="00E13F3D"/>
    <w:rsid w:val="00E222F7"/>
    <w:rsid w:val="00E242FC"/>
    <w:rsid w:val="00E2492C"/>
    <w:rsid w:val="00E27611"/>
    <w:rsid w:val="00E27BDE"/>
    <w:rsid w:val="00E3201F"/>
    <w:rsid w:val="00E32088"/>
    <w:rsid w:val="00E3246C"/>
    <w:rsid w:val="00E3419A"/>
    <w:rsid w:val="00E34898"/>
    <w:rsid w:val="00E37BF3"/>
    <w:rsid w:val="00E4363C"/>
    <w:rsid w:val="00E474CC"/>
    <w:rsid w:val="00E5237B"/>
    <w:rsid w:val="00E56032"/>
    <w:rsid w:val="00E672ED"/>
    <w:rsid w:val="00E7165D"/>
    <w:rsid w:val="00E71A85"/>
    <w:rsid w:val="00E71E0B"/>
    <w:rsid w:val="00E7273A"/>
    <w:rsid w:val="00E8079D"/>
    <w:rsid w:val="00E82EF7"/>
    <w:rsid w:val="00E940F1"/>
    <w:rsid w:val="00E95E1D"/>
    <w:rsid w:val="00EA0F01"/>
    <w:rsid w:val="00EA159B"/>
    <w:rsid w:val="00EA438A"/>
    <w:rsid w:val="00EA7CF2"/>
    <w:rsid w:val="00EB05EE"/>
    <w:rsid w:val="00EB09B7"/>
    <w:rsid w:val="00EB2C6C"/>
    <w:rsid w:val="00EC0835"/>
    <w:rsid w:val="00EC1E33"/>
    <w:rsid w:val="00EC4CD7"/>
    <w:rsid w:val="00EC5E50"/>
    <w:rsid w:val="00ED12E3"/>
    <w:rsid w:val="00ED531C"/>
    <w:rsid w:val="00ED54C6"/>
    <w:rsid w:val="00EE0753"/>
    <w:rsid w:val="00EE6785"/>
    <w:rsid w:val="00EE7D7C"/>
    <w:rsid w:val="00EF1E5D"/>
    <w:rsid w:val="00EF34B4"/>
    <w:rsid w:val="00EF38D1"/>
    <w:rsid w:val="00EF498B"/>
    <w:rsid w:val="00EF54FD"/>
    <w:rsid w:val="00F029BF"/>
    <w:rsid w:val="00F03C16"/>
    <w:rsid w:val="00F11D60"/>
    <w:rsid w:val="00F12DD9"/>
    <w:rsid w:val="00F15F7C"/>
    <w:rsid w:val="00F1710F"/>
    <w:rsid w:val="00F2584E"/>
    <w:rsid w:val="00F25D98"/>
    <w:rsid w:val="00F27135"/>
    <w:rsid w:val="00F300FB"/>
    <w:rsid w:val="00F31D99"/>
    <w:rsid w:val="00F32194"/>
    <w:rsid w:val="00F32A89"/>
    <w:rsid w:val="00F32E9D"/>
    <w:rsid w:val="00F3693D"/>
    <w:rsid w:val="00F4054F"/>
    <w:rsid w:val="00F43A5D"/>
    <w:rsid w:val="00F46019"/>
    <w:rsid w:val="00F46EFE"/>
    <w:rsid w:val="00F508D9"/>
    <w:rsid w:val="00F51282"/>
    <w:rsid w:val="00F515A0"/>
    <w:rsid w:val="00F52435"/>
    <w:rsid w:val="00F52A5A"/>
    <w:rsid w:val="00F55E86"/>
    <w:rsid w:val="00F65D27"/>
    <w:rsid w:val="00F663DB"/>
    <w:rsid w:val="00F709B2"/>
    <w:rsid w:val="00F763A9"/>
    <w:rsid w:val="00F820AD"/>
    <w:rsid w:val="00F859B9"/>
    <w:rsid w:val="00F9035B"/>
    <w:rsid w:val="00F91BD8"/>
    <w:rsid w:val="00F931F5"/>
    <w:rsid w:val="00F97A24"/>
    <w:rsid w:val="00FA21AE"/>
    <w:rsid w:val="00FB4813"/>
    <w:rsid w:val="00FB6386"/>
    <w:rsid w:val="00FB6F4A"/>
    <w:rsid w:val="00FC0EAF"/>
    <w:rsid w:val="00FC283A"/>
    <w:rsid w:val="00FC29B2"/>
    <w:rsid w:val="00FC4B72"/>
    <w:rsid w:val="00FD50C1"/>
    <w:rsid w:val="00FD78E5"/>
    <w:rsid w:val="00FE5A1C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  <w:style w:type="character" w:customStyle="1" w:styleId="B2Char">
    <w:name w:val="B2 Char"/>
    <w:link w:val="B2"/>
    <w:qFormat/>
    <w:rsid w:val="00C30F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4172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D09B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link w:val="Heading6"/>
    <w:rsid w:val="006F33D1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F1086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9D5EF7"/>
  </w:style>
  <w:style w:type="paragraph" w:customStyle="1" w:styleId="Guidance">
    <w:name w:val="Guidance"/>
    <w:basedOn w:val="Normal"/>
    <w:rsid w:val="009D5EF7"/>
    <w:rPr>
      <w:i/>
      <w:color w:val="0000FF"/>
    </w:rPr>
  </w:style>
  <w:style w:type="character" w:customStyle="1" w:styleId="BalloonTextChar">
    <w:name w:val="Balloon Text Char"/>
    <w:link w:val="BalloonText"/>
    <w:rsid w:val="009D5E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D5E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D5EF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D5E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D5EF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D5EF7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D5EF7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D5EF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5EF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9D5EF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D5E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D5EF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D5EF7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D5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5EF7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9D5EF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9D5EF7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D482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482C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rsid w:val="00CD482C"/>
    <w:rPr>
      <w:color w:val="FF0000"/>
      <w:lang w:eastAsia="en-US"/>
    </w:rPr>
  </w:style>
  <w:style w:type="character" w:customStyle="1" w:styleId="Heading1Char">
    <w:name w:val="Heading 1 Char"/>
    <w:link w:val="Heading1"/>
    <w:rsid w:val="00CD48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48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48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482C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CD482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48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482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482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D482C"/>
    <w:rPr>
      <w:rFonts w:ascii="Arial" w:hAnsi="Arial"/>
      <w:b/>
      <w:i/>
      <w:noProof/>
      <w:sz w:val="18"/>
      <w:lang w:val="en-GB" w:eastAsia="en-US"/>
    </w:rPr>
  </w:style>
  <w:style w:type="character" w:customStyle="1" w:styleId="a">
    <w:name w:val="文档结构图 字符"/>
    <w:rsid w:val="00CD482C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D482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CD482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DengXian"/>
    </w:rPr>
  </w:style>
  <w:style w:type="character" w:customStyle="1" w:styleId="a0">
    <w:name w:val="批注框文本 字符"/>
    <w:rsid w:val="00CD482C"/>
    <w:rPr>
      <w:rFonts w:ascii="Segoe UI" w:hAnsi="Segoe UI"/>
      <w:sz w:val="18"/>
      <w:szCs w:val="18"/>
      <w:lang w:val="en-GB" w:eastAsia="en-US"/>
    </w:rPr>
  </w:style>
  <w:style w:type="character" w:customStyle="1" w:styleId="TAHCar">
    <w:name w:val="TAH Car"/>
    <w:rsid w:val="00742929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742929"/>
  </w:style>
  <w:style w:type="paragraph" w:styleId="Title">
    <w:name w:val="Title"/>
    <w:basedOn w:val="Normal"/>
    <w:next w:val="Normal"/>
    <w:link w:val="TitleChar"/>
    <w:qFormat/>
    <w:rsid w:val="00742929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2929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9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oleObject" Target="embeddings/Microsoft_Visio_2003-2010_Drawing5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image" Target="media/image6.e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oleObject" Target="embeddings/Microsoft_Visio_2003-2010_Drawing4.vsd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36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48C63-8CC3-4271-BCC3-BE3B33E40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66944C-A979-4744-8CC9-6B9FE84F9C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D99ACB-9F79-4918-9BAD-39A1DE021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DF6639-123B-4CF6-B099-BB086168D2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B3CFF5-CF91-4E38-8F7B-1E2135AAB5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2561165-C0F5-45D0-A582-C5946704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</Pages>
  <Words>5628</Words>
  <Characters>32085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Gupta, Pallab (Nokia - IN/Bangalore)</cp:lastModifiedBy>
  <cp:revision>69</cp:revision>
  <cp:lastPrinted>1900-01-01T08:00:00Z</cp:lastPrinted>
  <dcterms:created xsi:type="dcterms:W3CDTF">2020-10-23T07:20:00Z</dcterms:created>
  <dcterms:modified xsi:type="dcterms:W3CDTF">2020-10-26T13:14:00Z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